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777B43" w:rsidR="001E41F3" w:rsidRDefault="001E41F3">
      <w:pPr>
        <w:pStyle w:val="CRCoverPage"/>
        <w:tabs>
          <w:tab w:val="right" w:pos="9639"/>
        </w:tabs>
        <w:spacing w:after="0"/>
        <w:rPr>
          <w:b/>
          <w:i/>
          <w:noProof/>
          <w:sz w:val="28"/>
        </w:rPr>
      </w:pPr>
      <w:r>
        <w:rPr>
          <w:b/>
          <w:noProof/>
          <w:sz w:val="24"/>
        </w:rPr>
        <w:t>3GPP TSG-</w:t>
      </w:r>
      <w:fldSimple w:instr=" DOCPROPERTY  TSG/WGRef  \* MERGEFORMAT ">
        <w:r w:rsidR="004D1F33">
          <w:rPr>
            <w:b/>
            <w:noProof/>
            <w:sz w:val="24"/>
          </w:rPr>
          <w:t xml:space="preserve"> WG4</w:t>
        </w:r>
      </w:fldSimple>
      <w:r w:rsidR="004D1F33">
        <w:rPr>
          <w:b/>
          <w:noProof/>
          <w:sz w:val="24"/>
        </w:rPr>
        <w:t xml:space="preserve"> Meeting #10</w:t>
      </w:r>
      <w:r w:rsidR="008D0201">
        <w:rPr>
          <w:b/>
          <w:noProof/>
          <w:sz w:val="24"/>
        </w:rPr>
        <w:t>8</w:t>
      </w:r>
      <w:r>
        <w:rPr>
          <w:b/>
          <w:i/>
          <w:noProof/>
          <w:sz w:val="28"/>
        </w:rPr>
        <w:tab/>
      </w:r>
      <w:r w:rsidR="003B5A23" w:rsidRPr="003B5A23">
        <w:rPr>
          <w:b/>
          <w:i/>
          <w:noProof/>
          <w:sz w:val="28"/>
        </w:rPr>
        <w:t>R4-23</w:t>
      </w:r>
      <w:r w:rsidR="00856065" w:rsidRPr="00856065">
        <w:rPr>
          <w:b/>
          <w:i/>
          <w:noProof/>
          <w:sz w:val="28"/>
        </w:rPr>
        <w:t>14622</w:t>
      </w:r>
    </w:p>
    <w:p w14:paraId="7CB45193" w14:textId="5C948951" w:rsidR="001E41F3" w:rsidRDefault="00592158" w:rsidP="005E2C44">
      <w:pPr>
        <w:pStyle w:val="CRCoverPage"/>
        <w:outlineLvl w:val="0"/>
        <w:rPr>
          <w:b/>
          <w:noProof/>
          <w:sz w:val="24"/>
        </w:rPr>
      </w:pPr>
      <w:fldSimple w:instr=" DOCPROPERTY  Location  \* MERGEFORMAT ">
        <w:r w:rsidR="004D1F33">
          <w:rPr>
            <w:b/>
            <w:noProof/>
            <w:sz w:val="24"/>
          </w:rPr>
          <w:t>Toulouse</w:t>
        </w:r>
      </w:fldSimple>
      <w:r w:rsidR="004D1F33">
        <w:rPr>
          <w:b/>
          <w:noProof/>
          <w:sz w:val="24"/>
        </w:rPr>
        <w:t xml:space="preserve">, France, </w:t>
      </w:r>
      <w:fldSimple w:instr=" DOCPROPERTY  StartDate  \* MERGEFORMAT ">
        <w:r w:rsidR="004D1F33" w:rsidRPr="00BA51D9">
          <w:rPr>
            <w:b/>
            <w:noProof/>
            <w:sz w:val="24"/>
          </w:rPr>
          <w:t xml:space="preserve"> </w:t>
        </w:r>
        <w:r w:rsidR="004D1F33">
          <w:rPr>
            <w:b/>
            <w:noProof/>
            <w:sz w:val="24"/>
          </w:rPr>
          <w:t>21 - 25 August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D67443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564A6" w:rsidR="001E41F3" w:rsidRPr="00410371" w:rsidRDefault="00592158" w:rsidP="008268F8">
            <w:pPr>
              <w:pStyle w:val="CRCoverPage"/>
              <w:spacing w:after="0"/>
              <w:jc w:val="right"/>
              <w:rPr>
                <w:b/>
                <w:noProof/>
                <w:sz w:val="28"/>
              </w:rPr>
            </w:pPr>
            <w:fldSimple w:instr=" DOCPROPERTY  Spec#  \* MERGEFORMAT ">
              <w:r w:rsidR="008268F8">
                <w:rPr>
                  <w:b/>
                  <w:noProof/>
                  <w:sz w:val="28"/>
                </w:rPr>
                <w:t>38.101</w:t>
              </w:r>
            </w:fldSimple>
            <w:r w:rsidR="008268F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8040A" w:rsidR="001E41F3" w:rsidRPr="003B5A23" w:rsidRDefault="003B5A23" w:rsidP="003B5A23">
            <w:pPr>
              <w:pStyle w:val="CRCoverPage"/>
              <w:spacing w:after="0"/>
              <w:jc w:val="center"/>
              <w:rPr>
                <w:b/>
                <w:noProof/>
              </w:rPr>
            </w:pPr>
            <w:r w:rsidRPr="003B5A23">
              <w:rPr>
                <w:b/>
                <w:noProof/>
                <w:sz w:val="28"/>
              </w:rPr>
              <w:t>1697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98DBA" w:rsidR="001E41F3" w:rsidRPr="003B5A23" w:rsidRDefault="00F6718C" w:rsidP="00E13F3D">
            <w:pPr>
              <w:pStyle w:val="CRCoverPage"/>
              <w:spacing w:after="0"/>
              <w:jc w:val="center"/>
              <w:rPr>
                <w:b/>
                <w:noProof/>
                <w:sz w:val="28"/>
              </w:rPr>
            </w:pPr>
            <w:r w:rsidRPr="0085606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AB66C" w:rsidR="001E41F3" w:rsidRPr="00410371" w:rsidRDefault="00592158" w:rsidP="008268F8">
            <w:pPr>
              <w:pStyle w:val="CRCoverPage"/>
              <w:spacing w:after="0"/>
              <w:jc w:val="center"/>
              <w:rPr>
                <w:noProof/>
                <w:sz w:val="28"/>
              </w:rPr>
            </w:pPr>
            <w:fldSimple w:instr=" DOCPROPERTY  Version  \* MERGEFORMAT ">
              <w:r w:rsidR="008268F8">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F4AA25" w:rsidR="00F25D98" w:rsidRDefault="004D1F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D1F33" w14:paraId="58300953" w14:textId="77777777" w:rsidTr="00547111">
        <w:tc>
          <w:tcPr>
            <w:tcW w:w="1843" w:type="dxa"/>
            <w:tcBorders>
              <w:top w:val="single" w:sz="4" w:space="0" w:color="auto"/>
              <w:left w:val="single" w:sz="4" w:space="0" w:color="auto"/>
            </w:tcBorders>
          </w:tcPr>
          <w:p w14:paraId="05B2F3A2" w14:textId="77777777" w:rsidR="004D1F33" w:rsidRDefault="004D1F33" w:rsidP="004D1F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E4227" w:rsidR="004D1F33" w:rsidRDefault="00466696" w:rsidP="00466696">
            <w:pPr>
              <w:pStyle w:val="CRCoverPage"/>
              <w:spacing w:after="0"/>
              <w:ind w:left="100"/>
              <w:rPr>
                <w:noProof/>
              </w:rPr>
            </w:pPr>
            <w:r w:rsidRPr="00466696">
              <w:t>CR for TS 38.101-1: Adding asymmetric channel bandwidth of UL 15/ DL 35 MHz for n66 [n66_asymBW]</w:t>
            </w:r>
          </w:p>
        </w:tc>
      </w:tr>
      <w:tr w:rsidR="004D1F33" w14:paraId="05C08479" w14:textId="77777777" w:rsidTr="00547111">
        <w:tc>
          <w:tcPr>
            <w:tcW w:w="1843" w:type="dxa"/>
            <w:tcBorders>
              <w:left w:val="single" w:sz="4" w:space="0" w:color="auto"/>
            </w:tcBorders>
          </w:tcPr>
          <w:p w14:paraId="45E29F53" w14:textId="77777777" w:rsidR="004D1F33" w:rsidRDefault="004D1F33" w:rsidP="004D1F33">
            <w:pPr>
              <w:pStyle w:val="CRCoverPage"/>
              <w:spacing w:after="0"/>
              <w:rPr>
                <w:b/>
                <w:i/>
                <w:noProof/>
                <w:sz w:val="8"/>
                <w:szCs w:val="8"/>
              </w:rPr>
            </w:pPr>
          </w:p>
        </w:tc>
        <w:tc>
          <w:tcPr>
            <w:tcW w:w="7797" w:type="dxa"/>
            <w:gridSpan w:val="10"/>
            <w:tcBorders>
              <w:right w:val="single" w:sz="4" w:space="0" w:color="auto"/>
            </w:tcBorders>
          </w:tcPr>
          <w:p w14:paraId="22071BC1" w14:textId="77777777" w:rsidR="004D1F33" w:rsidRDefault="004D1F33" w:rsidP="004D1F33">
            <w:pPr>
              <w:pStyle w:val="CRCoverPage"/>
              <w:spacing w:after="0"/>
              <w:rPr>
                <w:noProof/>
                <w:sz w:val="8"/>
                <w:szCs w:val="8"/>
              </w:rPr>
            </w:pPr>
          </w:p>
        </w:tc>
      </w:tr>
      <w:tr w:rsidR="004D1F33" w14:paraId="46D5D7C2" w14:textId="77777777" w:rsidTr="00547111">
        <w:tc>
          <w:tcPr>
            <w:tcW w:w="1843" w:type="dxa"/>
            <w:tcBorders>
              <w:left w:val="single" w:sz="4" w:space="0" w:color="auto"/>
            </w:tcBorders>
          </w:tcPr>
          <w:p w14:paraId="45A6C2C4" w14:textId="77777777" w:rsidR="004D1F33" w:rsidRDefault="004D1F33" w:rsidP="004D1F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39605" w:rsidR="004D1F33" w:rsidRDefault="004D1F33" w:rsidP="004D1F33">
            <w:pPr>
              <w:pStyle w:val="CRCoverPage"/>
              <w:spacing w:after="0"/>
              <w:ind w:left="100"/>
              <w:rPr>
                <w:noProof/>
              </w:rPr>
            </w:pPr>
            <w:r>
              <w:t>DISH Network</w:t>
            </w:r>
          </w:p>
        </w:tc>
      </w:tr>
      <w:tr w:rsidR="004D1F33" w14:paraId="4196B218" w14:textId="77777777" w:rsidTr="00547111">
        <w:tc>
          <w:tcPr>
            <w:tcW w:w="1843" w:type="dxa"/>
            <w:tcBorders>
              <w:left w:val="single" w:sz="4" w:space="0" w:color="auto"/>
            </w:tcBorders>
          </w:tcPr>
          <w:p w14:paraId="14C300BA" w14:textId="77777777" w:rsidR="004D1F33" w:rsidRDefault="004D1F33" w:rsidP="004D1F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355566" w:rsidR="004D1F33" w:rsidRDefault="004D1F33" w:rsidP="004D1F33">
            <w:pPr>
              <w:pStyle w:val="CRCoverPage"/>
              <w:spacing w:after="0"/>
              <w:ind w:left="100"/>
              <w:rPr>
                <w:noProof/>
              </w:rPr>
            </w:pPr>
            <w:r>
              <w:t>R4</w:t>
            </w:r>
          </w:p>
        </w:tc>
      </w:tr>
      <w:tr w:rsidR="004D1F33" w14:paraId="76303739" w14:textId="77777777" w:rsidTr="00547111">
        <w:tc>
          <w:tcPr>
            <w:tcW w:w="1843" w:type="dxa"/>
            <w:tcBorders>
              <w:left w:val="single" w:sz="4" w:space="0" w:color="auto"/>
            </w:tcBorders>
          </w:tcPr>
          <w:p w14:paraId="4D3B1657" w14:textId="77777777" w:rsidR="004D1F33" w:rsidRDefault="004D1F33" w:rsidP="004D1F33">
            <w:pPr>
              <w:pStyle w:val="CRCoverPage"/>
              <w:spacing w:after="0"/>
              <w:rPr>
                <w:b/>
                <w:i/>
                <w:noProof/>
                <w:sz w:val="8"/>
                <w:szCs w:val="8"/>
              </w:rPr>
            </w:pPr>
          </w:p>
        </w:tc>
        <w:tc>
          <w:tcPr>
            <w:tcW w:w="7797" w:type="dxa"/>
            <w:gridSpan w:val="10"/>
            <w:tcBorders>
              <w:right w:val="single" w:sz="4" w:space="0" w:color="auto"/>
            </w:tcBorders>
          </w:tcPr>
          <w:p w14:paraId="6ED4D65A" w14:textId="77777777" w:rsidR="004D1F33" w:rsidRDefault="004D1F33" w:rsidP="004D1F33">
            <w:pPr>
              <w:pStyle w:val="CRCoverPage"/>
              <w:spacing w:after="0"/>
              <w:rPr>
                <w:noProof/>
                <w:sz w:val="8"/>
                <w:szCs w:val="8"/>
              </w:rPr>
            </w:pPr>
          </w:p>
        </w:tc>
      </w:tr>
      <w:tr w:rsidR="004D1F33" w14:paraId="50563E52" w14:textId="77777777" w:rsidTr="00547111">
        <w:tc>
          <w:tcPr>
            <w:tcW w:w="1843" w:type="dxa"/>
            <w:tcBorders>
              <w:left w:val="single" w:sz="4" w:space="0" w:color="auto"/>
            </w:tcBorders>
          </w:tcPr>
          <w:p w14:paraId="32C381B7" w14:textId="77777777" w:rsidR="004D1F33" w:rsidRDefault="004D1F33" w:rsidP="004D1F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31D220" w:rsidR="004D1F33" w:rsidRDefault="004D1F33" w:rsidP="004D1F33">
            <w:pPr>
              <w:pStyle w:val="CRCoverPage"/>
              <w:spacing w:after="0"/>
              <w:ind w:left="100"/>
              <w:rPr>
                <w:noProof/>
              </w:rPr>
            </w:pPr>
            <w:r>
              <w:rPr>
                <w:noProof/>
              </w:rPr>
              <w:t>TEI18</w:t>
            </w:r>
          </w:p>
        </w:tc>
        <w:tc>
          <w:tcPr>
            <w:tcW w:w="567" w:type="dxa"/>
            <w:tcBorders>
              <w:left w:val="nil"/>
            </w:tcBorders>
          </w:tcPr>
          <w:p w14:paraId="61A86BCF" w14:textId="77777777" w:rsidR="004D1F33" w:rsidRDefault="004D1F33" w:rsidP="004D1F33">
            <w:pPr>
              <w:pStyle w:val="CRCoverPage"/>
              <w:spacing w:after="0"/>
              <w:ind w:right="100"/>
              <w:rPr>
                <w:noProof/>
              </w:rPr>
            </w:pPr>
          </w:p>
        </w:tc>
        <w:tc>
          <w:tcPr>
            <w:tcW w:w="1417" w:type="dxa"/>
            <w:gridSpan w:val="3"/>
            <w:tcBorders>
              <w:left w:val="nil"/>
            </w:tcBorders>
          </w:tcPr>
          <w:p w14:paraId="153CBFB1" w14:textId="77777777" w:rsidR="004D1F33" w:rsidRDefault="004D1F33" w:rsidP="004D1F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D74B5B" w:rsidR="004D1F33" w:rsidRDefault="004D1F33" w:rsidP="004D1F33">
            <w:pPr>
              <w:pStyle w:val="CRCoverPage"/>
              <w:spacing w:after="0"/>
              <w:ind w:left="100"/>
              <w:rPr>
                <w:noProof/>
              </w:rPr>
            </w:pPr>
            <w:r>
              <w:t>2023-08-10</w:t>
            </w:r>
          </w:p>
        </w:tc>
      </w:tr>
      <w:tr w:rsidR="004D1F33" w14:paraId="690C7843" w14:textId="77777777" w:rsidTr="00547111">
        <w:tc>
          <w:tcPr>
            <w:tcW w:w="1843" w:type="dxa"/>
            <w:tcBorders>
              <w:left w:val="single" w:sz="4" w:space="0" w:color="auto"/>
            </w:tcBorders>
          </w:tcPr>
          <w:p w14:paraId="17A1A642" w14:textId="77777777" w:rsidR="004D1F33" w:rsidRDefault="004D1F33" w:rsidP="004D1F33">
            <w:pPr>
              <w:pStyle w:val="CRCoverPage"/>
              <w:spacing w:after="0"/>
              <w:rPr>
                <w:b/>
                <w:i/>
                <w:noProof/>
                <w:sz w:val="8"/>
                <w:szCs w:val="8"/>
              </w:rPr>
            </w:pPr>
          </w:p>
        </w:tc>
        <w:tc>
          <w:tcPr>
            <w:tcW w:w="1986" w:type="dxa"/>
            <w:gridSpan w:val="4"/>
          </w:tcPr>
          <w:p w14:paraId="2F73FCFB" w14:textId="77777777" w:rsidR="004D1F33" w:rsidRDefault="004D1F33" w:rsidP="004D1F33">
            <w:pPr>
              <w:pStyle w:val="CRCoverPage"/>
              <w:spacing w:after="0"/>
              <w:rPr>
                <w:noProof/>
                <w:sz w:val="8"/>
                <w:szCs w:val="8"/>
              </w:rPr>
            </w:pPr>
          </w:p>
        </w:tc>
        <w:tc>
          <w:tcPr>
            <w:tcW w:w="2267" w:type="dxa"/>
            <w:gridSpan w:val="2"/>
          </w:tcPr>
          <w:p w14:paraId="0FBCFC35" w14:textId="77777777" w:rsidR="004D1F33" w:rsidRDefault="004D1F33" w:rsidP="004D1F33">
            <w:pPr>
              <w:pStyle w:val="CRCoverPage"/>
              <w:spacing w:after="0"/>
              <w:rPr>
                <w:noProof/>
                <w:sz w:val="8"/>
                <w:szCs w:val="8"/>
              </w:rPr>
            </w:pPr>
          </w:p>
        </w:tc>
        <w:tc>
          <w:tcPr>
            <w:tcW w:w="1417" w:type="dxa"/>
            <w:gridSpan w:val="3"/>
          </w:tcPr>
          <w:p w14:paraId="60243A9E" w14:textId="77777777" w:rsidR="004D1F33" w:rsidRDefault="004D1F33" w:rsidP="004D1F33">
            <w:pPr>
              <w:pStyle w:val="CRCoverPage"/>
              <w:spacing w:after="0"/>
              <w:rPr>
                <w:noProof/>
                <w:sz w:val="8"/>
                <w:szCs w:val="8"/>
              </w:rPr>
            </w:pPr>
          </w:p>
        </w:tc>
        <w:tc>
          <w:tcPr>
            <w:tcW w:w="2127" w:type="dxa"/>
            <w:tcBorders>
              <w:right w:val="single" w:sz="4" w:space="0" w:color="auto"/>
            </w:tcBorders>
          </w:tcPr>
          <w:p w14:paraId="68E9B688" w14:textId="77777777" w:rsidR="004D1F33" w:rsidRDefault="004D1F33" w:rsidP="004D1F33">
            <w:pPr>
              <w:pStyle w:val="CRCoverPage"/>
              <w:spacing w:after="0"/>
              <w:rPr>
                <w:noProof/>
                <w:sz w:val="8"/>
                <w:szCs w:val="8"/>
              </w:rPr>
            </w:pPr>
          </w:p>
        </w:tc>
      </w:tr>
      <w:tr w:rsidR="004D1F33" w14:paraId="13D4AF59" w14:textId="77777777" w:rsidTr="00547111">
        <w:trPr>
          <w:cantSplit/>
        </w:trPr>
        <w:tc>
          <w:tcPr>
            <w:tcW w:w="1843" w:type="dxa"/>
            <w:tcBorders>
              <w:left w:val="single" w:sz="4" w:space="0" w:color="auto"/>
            </w:tcBorders>
          </w:tcPr>
          <w:p w14:paraId="1E6EA205" w14:textId="77777777" w:rsidR="004D1F33" w:rsidRDefault="004D1F33" w:rsidP="004D1F33">
            <w:pPr>
              <w:pStyle w:val="CRCoverPage"/>
              <w:tabs>
                <w:tab w:val="right" w:pos="1759"/>
              </w:tabs>
              <w:spacing w:after="0"/>
              <w:rPr>
                <w:b/>
                <w:i/>
                <w:noProof/>
              </w:rPr>
            </w:pPr>
            <w:r>
              <w:rPr>
                <w:b/>
                <w:i/>
                <w:noProof/>
              </w:rPr>
              <w:t>Category:</w:t>
            </w:r>
          </w:p>
        </w:tc>
        <w:tc>
          <w:tcPr>
            <w:tcW w:w="851" w:type="dxa"/>
            <w:shd w:val="pct30" w:color="FFFF00" w:fill="auto"/>
          </w:tcPr>
          <w:p w14:paraId="154A6113" w14:textId="22CCEEDF" w:rsidR="004D1F33" w:rsidRDefault="004D1F33" w:rsidP="004D1F33">
            <w:pPr>
              <w:pStyle w:val="CRCoverPage"/>
              <w:spacing w:after="0"/>
              <w:ind w:left="100" w:right="-609"/>
              <w:rPr>
                <w:b/>
                <w:noProof/>
              </w:rPr>
            </w:pPr>
            <w:r w:rsidRPr="007853D2">
              <w:rPr>
                <w:b/>
              </w:rPr>
              <w:t>B</w:t>
            </w:r>
          </w:p>
        </w:tc>
        <w:tc>
          <w:tcPr>
            <w:tcW w:w="3402" w:type="dxa"/>
            <w:gridSpan w:val="5"/>
            <w:tcBorders>
              <w:left w:val="nil"/>
            </w:tcBorders>
          </w:tcPr>
          <w:p w14:paraId="617AE5C6" w14:textId="77777777" w:rsidR="004D1F33" w:rsidRDefault="004D1F33" w:rsidP="004D1F33">
            <w:pPr>
              <w:pStyle w:val="CRCoverPage"/>
              <w:spacing w:after="0"/>
              <w:rPr>
                <w:noProof/>
              </w:rPr>
            </w:pPr>
          </w:p>
        </w:tc>
        <w:tc>
          <w:tcPr>
            <w:tcW w:w="1417" w:type="dxa"/>
            <w:gridSpan w:val="3"/>
            <w:tcBorders>
              <w:left w:val="nil"/>
            </w:tcBorders>
          </w:tcPr>
          <w:p w14:paraId="42CDCEE5" w14:textId="77777777" w:rsidR="004D1F33" w:rsidRDefault="004D1F33" w:rsidP="004D1F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E2812" w:rsidR="004D1F33" w:rsidRDefault="004D1F33" w:rsidP="004D1F3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1F33" w14:paraId="1256F52C" w14:textId="77777777" w:rsidTr="00547111">
        <w:tc>
          <w:tcPr>
            <w:tcW w:w="2694" w:type="dxa"/>
            <w:gridSpan w:val="2"/>
            <w:tcBorders>
              <w:top w:val="single" w:sz="4" w:space="0" w:color="auto"/>
              <w:left w:val="single" w:sz="4" w:space="0" w:color="auto"/>
            </w:tcBorders>
          </w:tcPr>
          <w:p w14:paraId="52C87DB0" w14:textId="77777777" w:rsidR="004D1F33" w:rsidRDefault="004D1F33" w:rsidP="004D1F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1E0A6" w14:textId="6EB8CBA1" w:rsidR="00B729B4" w:rsidRDefault="00B729B4" w:rsidP="004D1F33">
            <w:pPr>
              <w:pStyle w:val="CRCoverPage"/>
              <w:spacing w:after="0"/>
              <w:ind w:left="100"/>
              <w:rPr>
                <w:noProof/>
              </w:rPr>
            </w:pPr>
            <w:r>
              <w:rPr>
                <w:noProof/>
              </w:rPr>
              <w:t xml:space="preserve">15MHz and 35MHz channel bandwidth for n66 are already defined, but the asymmetric channel bandwidth combination of </w:t>
            </w:r>
            <w:r w:rsidRPr="00B729B4">
              <w:rPr>
                <w:rFonts w:eastAsiaTheme="minorEastAsia" w:cs="Arial"/>
                <w:bCs/>
                <w:iCs/>
                <w:lang w:eastAsia="zh-TW"/>
              </w:rPr>
              <w:t>UL15 MHz/DL 35 MHz</w:t>
            </w:r>
            <w:r>
              <w:rPr>
                <w:noProof/>
              </w:rPr>
              <w:t xml:space="preserve"> is not defined yet.</w:t>
            </w:r>
          </w:p>
          <w:p w14:paraId="708AA7DE" w14:textId="3EC42318" w:rsidR="00B729B4" w:rsidRPr="00B729B4" w:rsidRDefault="004D1F33" w:rsidP="00B729B4">
            <w:pPr>
              <w:pStyle w:val="CRCoverPage"/>
              <w:spacing w:after="0"/>
              <w:ind w:left="100"/>
              <w:rPr>
                <w:noProof/>
              </w:rPr>
            </w:pPr>
            <w:r>
              <w:rPr>
                <w:noProof/>
              </w:rPr>
              <w:t xml:space="preserve">To fully utilized operator’s licenced spectrum, asymmetric bandwith operation </w:t>
            </w:r>
            <w:r w:rsidRPr="00B729B4">
              <w:rPr>
                <w:rFonts w:eastAsiaTheme="minorEastAsia" w:cs="Arial"/>
                <w:bCs/>
                <w:iCs/>
                <w:lang w:eastAsia="zh-TW"/>
              </w:rPr>
              <w:t>UL15 MHz/DL 35 MHz for n66</w:t>
            </w:r>
            <w:r w:rsidR="00B729B4">
              <w:rPr>
                <w:rFonts w:eastAsiaTheme="minorEastAsia" w:cs="Arial"/>
                <w:bCs/>
                <w:iCs/>
                <w:lang w:eastAsia="zh-TW"/>
              </w:rPr>
              <w:t xml:space="preserve"> is added.</w:t>
            </w:r>
          </w:p>
        </w:tc>
      </w:tr>
      <w:tr w:rsidR="004D1F33" w14:paraId="4CA74D09" w14:textId="77777777" w:rsidTr="00547111">
        <w:tc>
          <w:tcPr>
            <w:tcW w:w="2694" w:type="dxa"/>
            <w:gridSpan w:val="2"/>
            <w:tcBorders>
              <w:left w:val="single" w:sz="4" w:space="0" w:color="auto"/>
            </w:tcBorders>
          </w:tcPr>
          <w:p w14:paraId="2D0866D6" w14:textId="77777777" w:rsidR="004D1F33" w:rsidRDefault="004D1F33" w:rsidP="004D1F33">
            <w:pPr>
              <w:pStyle w:val="CRCoverPage"/>
              <w:spacing w:after="0"/>
              <w:rPr>
                <w:b/>
                <w:i/>
                <w:noProof/>
                <w:sz w:val="8"/>
                <w:szCs w:val="8"/>
              </w:rPr>
            </w:pPr>
          </w:p>
        </w:tc>
        <w:tc>
          <w:tcPr>
            <w:tcW w:w="6946" w:type="dxa"/>
            <w:gridSpan w:val="9"/>
            <w:tcBorders>
              <w:right w:val="single" w:sz="4" w:space="0" w:color="auto"/>
            </w:tcBorders>
          </w:tcPr>
          <w:p w14:paraId="365DEF04" w14:textId="77777777" w:rsidR="004D1F33" w:rsidRDefault="004D1F33" w:rsidP="004D1F33">
            <w:pPr>
              <w:pStyle w:val="CRCoverPage"/>
              <w:spacing w:after="0"/>
              <w:rPr>
                <w:noProof/>
                <w:sz w:val="8"/>
                <w:szCs w:val="8"/>
              </w:rPr>
            </w:pPr>
          </w:p>
        </w:tc>
      </w:tr>
      <w:tr w:rsidR="004D1F33" w14:paraId="21016551" w14:textId="77777777" w:rsidTr="00547111">
        <w:tc>
          <w:tcPr>
            <w:tcW w:w="2694" w:type="dxa"/>
            <w:gridSpan w:val="2"/>
            <w:tcBorders>
              <w:left w:val="single" w:sz="4" w:space="0" w:color="auto"/>
            </w:tcBorders>
          </w:tcPr>
          <w:p w14:paraId="49433147" w14:textId="77777777" w:rsidR="004D1F33" w:rsidRDefault="004D1F33" w:rsidP="004D1F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81969E" w:rsidR="004D1F33" w:rsidRDefault="004D1F33" w:rsidP="004D1F33">
            <w:pPr>
              <w:pStyle w:val="CRCoverPage"/>
              <w:spacing w:after="0"/>
              <w:ind w:left="100"/>
              <w:rPr>
                <w:noProof/>
              </w:rPr>
            </w:pPr>
            <w:r>
              <w:rPr>
                <w:noProof/>
              </w:rPr>
              <w:t>Asymmetric channel bandwidth of UL 15 MHz/ DL 35 MHz for n66 is added.</w:t>
            </w:r>
          </w:p>
        </w:tc>
      </w:tr>
      <w:tr w:rsidR="004D1F33" w14:paraId="1F886379" w14:textId="77777777" w:rsidTr="00547111">
        <w:tc>
          <w:tcPr>
            <w:tcW w:w="2694" w:type="dxa"/>
            <w:gridSpan w:val="2"/>
            <w:tcBorders>
              <w:left w:val="single" w:sz="4" w:space="0" w:color="auto"/>
            </w:tcBorders>
          </w:tcPr>
          <w:p w14:paraId="4D989623" w14:textId="77777777" w:rsidR="004D1F33" w:rsidRDefault="004D1F33" w:rsidP="004D1F33">
            <w:pPr>
              <w:pStyle w:val="CRCoverPage"/>
              <w:spacing w:after="0"/>
              <w:rPr>
                <w:b/>
                <w:i/>
                <w:noProof/>
                <w:sz w:val="8"/>
                <w:szCs w:val="8"/>
              </w:rPr>
            </w:pPr>
          </w:p>
        </w:tc>
        <w:tc>
          <w:tcPr>
            <w:tcW w:w="6946" w:type="dxa"/>
            <w:gridSpan w:val="9"/>
            <w:tcBorders>
              <w:right w:val="single" w:sz="4" w:space="0" w:color="auto"/>
            </w:tcBorders>
          </w:tcPr>
          <w:p w14:paraId="71C4A204" w14:textId="77777777" w:rsidR="004D1F33" w:rsidRDefault="004D1F33" w:rsidP="004D1F33">
            <w:pPr>
              <w:pStyle w:val="CRCoverPage"/>
              <w:spacing w:after="0"/>
              <w:rPr>
                <w:noProof/>
                <w:sz w:val="8"/>
                <w:szCs w:val="8"/>
              </w:rPr>
            </w:pPr>
          </w:p>
        </w:tc>
      </w:tr>
      <w:tr w:rsidR="004D1F33" w14:paraId="678D7BF9" w14:textId="77777777" w:rsidTr="00547111">
        <w:tc>
          <w:tcPr>
            <w:tcW w:w="2694" w:type="dxa"/>
            <w:gridSpan w:val="2"/>
            <w:tcBorders>
              <w:left w:val="single" w:sz="4" w:space="0" w:color="auto"/>
              <w:bottom w:val="single" w:sz="4" w:space="0" w:color="auto"/>
            </w:tcBorders>
          </w:tcPr>
          <w:p w14:paraId="4E5CE1B6" w14:textId="77777777" w:rsidR="004D1F33" w:rsidRDefault="004D1F33" w:rsidP="004D1F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BFEA6" w:rsidR="004D1F33" w:rsidRDefault="004D1F33" w:rsidP="004D1F33">
            <w:pPr>
              <w:pStyle w:val="CRCoverPage"/>
              <w:spacing w:after="0"/>
              <w:ind w:left="100"/>
              <w:rPr>
                <w:noProof/>
              </w:rPr>
            </w:pPr>
            <w:r>
              <w:rPr>
                <w:noProof/>
              </w:rPr>
              <w:t>Operation of asymmetric channel bandwidth of UL 15 MHz/ DL 35 MHz for n66 is not possible, hence operator’s licenced spectrum can not be fully utilized.</w:t>
            </w:r>
          </w:p>
        </w:tc>
      </w:tr>
      <w:tr w:rsidR="004D1F33" w14:paraId="034AF533" w14:textId="77777777" w:rsidTr="00547111">
        <w:tc>
          <w:tcPr>
            <w:tcW w:w="2694" w:type="dxa"/>
            <w:gridSpan w:val="2"/>
          </w:tcPr>
          <w:p w14:paraId="39D9EB5B" w14:textId="77777777" w:rsidR="004D1F33" w:rsidRDefault="004D1F33" w:rsidP="004D1F33">
            <w:pPr>
              <w:pStyle w:val="CRCoverPage"/>
              <w:spacing w:after="0"/>
              <w:rPr>
                <w:b/>
                <w:i/>
                <w:noProof/>
                <w:sz w:val="8"/>
                <w:szCs w:val="8"/>
              </w:rPr>
            </w:pPr>
          </w:p>
        </w:tc>
        <w:tc>
          <w:tcPr>
            <w:tcW w:w="6946" w:type="dxa"/>
            <w:gridSpan w:val="9"/>
          </w:tcPr>
          <w:p w14:paraId="7826CB1C" w14:textId="77777777" w:rsidR="004D1F33" w:rsidRDefault="004D1F33" w:rsidP="004D1F33">
            <w:pPr>
              <w:pStyle w:val="CRCoverPage"/>
              <w:spacing w:after="0"/>
              <w:rPr>
                <w:noProof/>
                <w:sz w:val="8"/>
                <w:szCs w:val="8"/>
              </w:rPr>
            </w:pPr>
          </w:p>
        </w:tc>
      </w:tr>
      <w:tr w:rsidR="004D1F33" w14:paraId="6A17D7AC" w14:textId="77777777" w:rsidTr="00547111">
        <w:tc>
          <w:tcPr>
            <w:tcW w:w="2694" w:type="dxa"/>
            <w:gridSpan w:val="2"/>
            <w:tcBorders>
              <w:top w:val="single" w:sz="4" w:space="0" w:color="auto"/>
              <w:left w:val="single" w:sz="4" w:space="0" w:color="auto"/>
            </w:tcBorders>
          </w:tcPr>
          <w:p w14:paraId="6DAD5B19" w14:textId="77777777" w:rsidR="004D1F33" w:rsidRDefault="004D1F33" w:rsidP="004D1F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14C64" w:rsidR="004D1F33" w:rsidRDefault="004D1F33" w:rsidP="004D1F33">
            <w:pPr>
              <w:pStyle w:val="CRCoverPage"/>
              <w:spacing w:after="0"/>
              <w:ind w:left="100"/>
              <w:rPr>
                <w:noProof/>
              </w:rPr>
            </w:pPr>
            <w:r>
              <w:rPr>
                <w:noProof/>
              </w:rPr>
              <w:t>5.3.6</w:t>
            </w:r>
          </w:p>
        </w:tc>
      </w:tr>
      <w:tr w:rsidR="004D1F33" w14:paraId="56E1E6C3" w14:textId="77777777" w:rsidTr="00547111">
        <w:tc>
          <w:tcPr>
            <w:tcW w:w="2694" w:type="dxa"/>
            <w:gridSpan w:val="2"/>
            <w:tcBorders>
              <w:left w:val="single" w:sz="4" w:space="0" w:color="auto"/>
            </w:tcBorders>
          </w:tcPr>
          <w:p w14:paraId="2FB9DE77" w14:textId="77777777" w:rsidR="004D1F33" w:rsidRDefault="004D1F33" w:rsidP="004D1F33">
            <w:pPr>
              <w:pStyle w:val="CRCoverPage"/>
              <w:spacing w:after="0"/>
              <w:rPr>
                <w:b/>
                <w:i/>
                <w:noProof/>
                <w:sz w:val="8"/>
                <w:szCs w:val="8"/>
              </w:rPr>
            </w:pPr>
          </w:p>
        </w:tc>
        <w:tc>
          <w:tcPr>
            <w:tcW w:w="6946" w:type="dxa"/>
            <w:gridSpan w:val="9"/>
            <w:tcBorders>
              <w:right w:val="single" w:sz="4" w:space="0" w:color="auto"/>
            </w:tcBorders>
          </w:tcPr>
          <w:p w14:paraId="0898542D" w14:textId="77777777" w:rsidR="004D1F33" w:rsidRDefault="004D1F33" w:rsidP="004D1F33">
            <w:pPr>
              <w:pStyle w:val="CRCoverPage"/>
              <w:spacing w:after="0"/>
              <w:rPr>
                <w:noProof/>
                <w:sz w:val="8"/>
                <w:szCs w:val="8"/>
              </w:rPr>
            </w:pPr>
          </w:p>
        </w:tc>
      </w:tr>
      <w:tr w:rsidR="004D1F33" w14:paraId="76F95A8B" w14:textId="77777777" w:rsidTr="00547111">
        <w:tc>
          <w:tcPr>
            <w:tcW w:w="2694" w:type="dxa"/>
            <w:gridSpan w:val="2"/>
            <w:tcBorders>
              <w:left w:val="single" w:sz="4" w:space="0" w:color="auto"/>
            </w:tcBorders>
          </w:tcPr>
          <w:p w14:paraId="335EAB52" w14:textId="77777777" w:rsidR="004D1F33" w:rsidRDefault="004D1F33" w:rsidP="004D1F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1F33" w:rsidRDefault="004D1F33" w:rsidP="004D1F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1F33" w:rsidRDefault="004D1F33" w:rsidP="004D1F33">
            <w:pPr>
              <w:pStyle w:val="CRCoverPage"/>
              <w:spacing w:after="0"/>
              <w:jc w:val="center"/>
              <w:rPr>
                <w:b/>
                <w:caps/>
                <w:noProof/>
              </w:rPr>
            </w:pPr>
            <w:r>
              <w:rPr>
                <w:b/>
                <w:caps/>
                <w:noProof/>
              </w:rPr>
              <w:t>N</w:t>
            </w:r>
          </w:p>
        </w:tc>
        <w:tc>
          <w:tcPr>
            <w:tcW w:w="2977" w:type="dxa"/>
            <w:gridSpan w:val="4"/>
          </w:tcPr>
          <w:p w14:paraId="304CCBCB" w14:textId="77777777" w:rsidR="004D1F33" w:rsidRDefault="004D1F33" w:rsidP="004D1F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1F33" w:rsidRDefault="004D1F33" w:rsidP="004D1F33">
            <w:pPr>
              <w:pStyle w:val="CRCoverPage"/>
              <w:spacing w:after="0"/>
              <w:ind w:left="99"/>
              <w:rPr>
                <w:noProof/>
              </w:rPr>
            </w:pPr>
          </w:p>
        </w:tc>
      </w:tr>
      <w:tr w:rsidR="004D1F33" w14:paraId="34ACE2EB" w14:textId="77777777" w:rsidTr="00547111">
        <w:tc>
          <w:tcPr>
            <w:tcW w:w="2694" w:type="dxa"/>
            <w:gridSpan w:val="2"/>
            <w:tcBorders>
              <w:left w:val="single" w:sz="4" w:space="0" w:color="auto"/>
            </w:tcBorders>
          </w:tcPr>
          <w:p w14:paraId="571382F3" w14:textId="77777777" w:rsidR="004D1F33" w:rsidRDefault="004D1F33" w:rsidP="004D1F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1F33" w:rsidRDefault="004D1F33" w:rsidP="004D1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271563" w:rsidR="004D1F33" w:rsidRDefault="004D1F33" w:rsidP="004D1F33">
            <w:pPr>
              <w:pStyle w:val="CRCoverPage"/>
              <w:spacing w:after="0"/>
              <w:jc w:val="center"/>
              <w:rPr>
                <w:b/>
                <w:caps/>
                <w:noProof/>
              </w:rPr>
            </w:pPr>
            <w:r>
              <w:rPr>
                <w:b/>
                <w:caps/>
                <w:noProof/>
              </w:rPr>
              <w:t>X</w:t>
            </w:r>
          </w:p>
        </w:tc>
        <w:tc>
          <w:tcPr>
            <w:tcW w:w="2977" w:type="dxa"/>
            <w:gridSpan w:val="4"/>
          </w:tcPr>
          <w:p w14:paraId="7DB274D8" w14:textId="77777777" w:rsidR="004D1F33" w:rsidRDefault="004D1F33" w:rsidP="004D1F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1F33" w:rsidRDefault="004D1F33" w:rsidP="004D1F33">
            <w:pPr>
              <w:pStyle w:val="CRCoverPage"/>
              <w:spacing w:after="0"/>
              <w:ind w:left="99"/>
              <w:rPr>
                <w:noProof/>
              </w:rPr>
            </w:pPr>
            <w:r>
              <w:rPr>
                <w:noProof/>
              </w:rPr>
              <w:t xml:space="preserve">TS/TR ... CR ... </w:t>
            </w:r>
          </w:p>
        </w:tc>
      </w:tr>
      <w:tr w:rsidR="004D1F33" w14:paraId="446DDBAC" w14:textId="77777777" w:rsidTr="00547111">
        <w:tc>
          <w:tcPr>
            <w:tcW w:w="2694" w:type="dxa"/>
            <w:gridSpan w:val="2"/>
            <w:tcBorders>
              <w:left w:val="single" w:sz="4" w:space="0" w:color="auto"/>
            </w:tcBorders>
          </w:tcPr>
          <w:p w14:paraId="678A1AA6" w14:textId="77777777" w:rsidR="004D1F33" w:rsidRDefault="004D1F33" w:rsidP="004D1F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C383B" w:rsidR="004D1F33" w:rsidRDefault="004D1F33" w:rsidP="004D1F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D1F33" w:rsidRDefault="004D1F33" w:rsidP="004D1F33">
            <w:pPr>
              <w:pStyle w:val="CRCoverPage"/>
              <w:spacing w:after="0"/>
              <w:jc w:val="center"/>
              <w:rPr>
                <w:b/>
                <w:caps/>
                <w:noProof/>
              </w:rPr>
            </w:pPr>
          </w:p>
        </w:tc>
        <w:tc>
          <w:tcPr>
            <w:tcW w:w="2977" w:type="dxa"/>
            <w:gridSpan w:val="4"/>
          </w:tcPr>
          <w:p w14:paraId="1A4306D9" w14:textId="77777777" w:rsidR="004D1F33" w:rsidRDefault="004D1F33" w:rsidP="004D1F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2427FF" w:rsidR="004D1F33" w:rsidRDefault="004D1F33" w:rsidP="004D1F33">
            <w:pPr>
              <w:pStyle w:val="CRCoverPage"/>
              <w:spacing w:after="0"/>
              <w:ind w:left="99"/>
              <w:rPr>
                <w:noProof/>
              </w:rPr>
            </w:pPr>
            <w:r>
              <w:rPr>
                <w:noProof/>
              </w:rPr>
              <w:t>TS</w:t>
            </w:r>
            <w:r w:rsidR="006C15E9">
              <w:rPr>
                <w:noProof/>
              </w:rPr>
              <w:t xml:space="preserve"> </w:t>
            </w:r>
            <w:r w:rsidR="006C15E9" w:rsidRPr="006C15E9">
              <w:rPr>
                <w:noProof/>
              </w:rPr>
              <w:t>38.521-1</w:t>
            </w:r>
            <w:r>
              <w:rPr>
                <w:noProof/>
              </w:rPr>
              <w:t xml:space="preserve"> </w:t>
            </w:r>
          </w:p>
        </w:tc>
      </w:tr>
      <w:tr w:rsidR="004D1F33" w14:paraId="55C714D2" w14:textId="77777777" w:rsidTr="00547111">
        <w:tc>
          <w:tcPr>
            <w:tcW w:w="2694" w:type="dxa"/>
            <w:gridSpan w:val="2"/>
            <w:tcBorders>
              <w:left w:val="single" w:sz="4" w:space="0" w:color="auto"/>
            </w:tcBorders>
          </w:tcPr>
          <w:p w14:paraId="45913E62" w14:textId="77777777" w:rsidR="004D1F33" w:rsidRDefault="004D1F33" w:rsidP="004D1F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1F33" w:rsidRDefault="004D1F33" w:rsidP="004D1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B5EAED" w:rsidR="004D1F33" w:rsidRDefault="004D1F33" w:rsidP="004D1F33">
            <w:pPr>
              <w:pStyle w:val="CRCoverPage"/>
              <w:spacing w:after="0"/>
              <w:jc w:val="center"/>
              <w:rPr>
                <w:b/>
                <w:caps/>
                <w:noProof/>
              </w:rPr>
            </w:pPr>
            <w:r>
              <w:rPr>
                <w:b/>
                <w:caps/>
                <w:noProof/>
              </w:rPr>
              <w:t>X</w:t>
            </w:r>
          </w:p>
        </w:tc>
        <w:tc>
          <w:tcPr>
            <w:tcW w:w="2977" w:type="dxa"/>
            <w:gridSpan w:val="4"/>
          </w:tcPr>
          <w:p w14:paraId="1B4FF921" w14:textId="77777777" w:rsidR="004D1F33" w:rsidRDefault="004D1F33" w:rsidP="004D1F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1F33" w:rsidRDefault="004D1F33" w:rsidP="004D1F33">
            <w:pPr>
              <w:pStyle w:val="CRCoverPage"/>
              <w:spacing w:after="0"/>
              <w:ind w:left="99"/>
              <w:rPr>
                <w:noProof/>
              </w:rPr>
            </w:pPr>
            <w:r>
              <w:rPr>
                <w:noProof/>
              </w:rPr>
              <w:t xml:space="preserve">TS/TR ... CR ... </w:t>
            </w:r>
          </w:p>
        </w:tc>
      </w:tr>
      <w:tr w:rsidR="004D1F33" w14:paraId="60DF82CC" w14:textId="77777777" w:rsidTr="008863B9">
        <w:tc>
          <w:tcPr>
            <w:tcW w:w="2694" w:type="dxa"/>
            <w:gridSpan w:val="2"/>
            <w:tcBorders>
              <w:left w:val="single" w:sz="4" w:space="0" w:color="auto"/>
            </w:tcBorders>
          </w:tcPr>
          <w:p w14:paraId="517696CD" w14:textId="77777777" w:rsidR="004D1F33" w:rsidRDefault="004D1F33" w:rsidP="004D1F33">
            <w:pPr>
              <w:pStyle w:val="CRCoverPage"/>
              <w:spacing w:after="0"/>
              <w:rPr>
                <w:b/>
                <w:i/>
                <w:noProof/>
              </w:rPr>
            </w:pPr>
          </w:p>
        </w:tc>
        <w:tc>
          <w:tcPr>
            <w:tcW w:w="6946" w:type="dxa"/>
            <w:gridSpan w:val="9"/>
            <w:tcBorders>
              <w:right w:val="single" w:sz="4" w:space="0" w:color="auto"/>
            </w:tcBorders>
          </w:tcPr>
          <w:p w14:paraId="4D84207F" w14:textId="77777777" w:rsidR="004D1F33" w:rsidRDefault="004D1F33" w:rsidP="004D1F33">
            <w:pPr>
              <w:pStyle w:val="CRCoverPage"/>
              <w:spacing w:after="0"/>
              <w:rPr>
                <w:noProof/>
              </w:rPr>
            </w:pPr>
          </w:p>
        </w:tc>
      </w:tr>
      <w:tr w:rsidR="004D1F33" w14:paraId="556B87B6" w14:textId="77777777" w:rsidTr="008863B9">
        <w:tc>
          <w:tcPr>
            <w:tcW w:w="2694" w:type="dxa"/>
            <w:gridSpan w:val="2"/>
            <w:tcBorders>
              <w:left w:val="single" w:sz="4" w:space="0" w:color="auto"/>
              <w:bottom w:val="single" w:sz="4" w:space="0" w:color="auto"/>
            </w:tcBorders>
          </w:tcPr>
          <w:p w14:paraId="79A9C411" w14:textId="77777777" w:rsidR="004D1F33" w:rsidRDefault="004D1F33" w:rsidP="004D1F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1F33" w:rsidRDefault="004D1F33" w:rsidP="004D1F33">
            <w:pPr>
              <w:pStyle w:val="CRCoverPage"/>
              <w:spacing w:after="0"/>
              <w:ind w:left="100"/>
              <w:rPr>
                <w:noProof/>
              </w:rPr>
            </w:pPr>
          </w:p>
        </w:tc>
      </w:tr>
      <w:tr w:rsidR="004D1F33" w:rsidRPr="008863B9" w14:paraId="45BFE792" w14:textId="77777777" w:rsidTr="008863B9">
        <w:tc>
          <w:tcPr>
            <w:tcW w:w="2694" w:type="dxa"/>
            <w:gridSpan w:val="2"/>
            <w:tcBorders>
              <w:top w:val="single" w:sz="4" w:space="0" w:color="auto"/>
              <w:bottom w:val="single" w:sz="4" w:space="0" w:color="auto"/>
            </w:tcBorders>
          </w:tcPr>
          <w:p w14:paraId="194242DD" w14:textId="77777777" w:rsidR="004D1F33" w:rsidRPr="008863B9" w:rsidRDefault="004D1F33" w:rsidP="004D1F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1F33" w:rsidRPr="008863B9" w:rsidRDefault="004D1F33" w:rsidP="004D1F33">
            <w:pPr>
              <w:pStyle w:val="CRCoverPage"/>
              <w:spacing w:after="0"/>
              <w:ind w:left="100"/>
              <w:rPr>
                <w:noProof/>
                <w:sz w:val="8"/>
                <w:szCs w:val="8"/>
              </w:rPr>
            </w:pPr>
          </w:p>
        </w:tc>
      </w:tr>
      <w:tr w:rsidR="004D1F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1F33" w:rsidRDefault="004D1F33" w:rsidP="004D1F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1F33" w:rsidRDefault="004D1F33" w:rsidP="004D1F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660FC7" w14:textId="77777777" w:rsidR="004D1F33" w:rsidRPr="00CD4BBC" w:rsidRDefault="004D1F33" w:rsidP="004D1F33">
      <w:pPr>
        <w:rPr>
          <w:b/>
          <w:noProof/>
          <w:color w:val="0000FF"/>
        </w:rPr>
      </w:pPr>
      <w:r w:rsidRPr="00CD4BBC">
        <w:rPr>
          <w:b/>
          <w:noProof/>
          <w:color w:val="0000FF"/>
        </w:rPr>
        <w:lastRenderedPageBreak/>
        <w:t>--- Start of changes</w:t>
      </w:r>
      <w:r>
        <w:rPr>
          <w:b/>
          <w:noProof/>
          <w:color w:val="0000FF"/>
        </w:rPr>
        <w:t xml:space="preserve"> </w:t>
      </w:r>
      <w:r w:rsidRPr="00CD4BBC">
        <w:rPr>
          <w:b/>
          <w:noProof/>
          <w:color w:val="0000FF"/>
        </w:rPr>
        <w:t>---</w:t>
      </w:r>
    </w:p>
    <w:p w14:paraId="6D7810E5" w14:textId="1C685F26" w:rsidR="004D1F33" w:rsidRDefault="00195B41" w:rsidP="004D1F33">
      <w:pPr>
        <w:rPr>
          <w:b/>
          <w:noProof/>
          <w:color w:val="0000FF"/>
        </w:rPr>
      </w:pPr>
      <w:r>
        <w:rPr>
          <w:b/>
          <w:noProof/>
          <w:color w:val="0000FF"/>
        </w:rPr>
        <w:t>Unaffected parts o</w:t>
      </w:r>
      <w:r w:rsidR="004D1F33" w:rsidRPr="00CD4BBC">
        <w:rPr>
          <w:b/>
          <w:noProof/>
          <w:color w:val="0000FF"/>
        </w:rPr>
        <w:t>mit</w:t>
      </w:r>
      <w:r>
        <w:rPr>
          <w:b/>
          <w:noProof/>
          <w:color w:val="0000FF"/>
        </w:rPr>
        <w:t>t</w:t>
      </w:r>
      <w:bookmarkStart w:id="1" w:name="_GoBack"/>
      <w:bookmarkEnd w:id="1"/>
      <w:r w:rsidR="004D1F33" w:rsidRPr="00CD4BBC">
        <w:rPr>
          <w:b/>
          <w:noProof/>
          <w:color w:val="0000FF"/>
        </w:rPr>
        <w:t>ed</w:t>
      </w:r>
    </w:p>
    <w:p w14:paraId="322D0599" w14:textId="77777777" w:rsidR="004D1F33" w:rsidRPr="00A1115A" w:rsidRDefault="004D1F33" w:rsidP="004D1F33">
      <w:pPr>
        <w:pStyle w:val="Heading3"/>
      </w:pPr>
      <w:bookmarkStart w:id="2" w:name="_Toc21344199"/>
      <w:bookmarkStart w:id="3" w:name="_Toc29801683"/>
      <w:bookmarkStart w:id="4" w:name="_Toc29802107"/>
      <w:bookmarkStart w:id="5" w:name="_Toc29802732"/>
      <w:bookmarkStart w:id="6" w:name="_Toc36107474"/>
      <w:bookmarkStart w:id="7" w:name="_Toc37251233"/>
      <w:bookmarkStart w:id="8" w:name="_Toc45888019"/>
      <w:bookmarkStart w:id="9" w:name="_Toc45888618"/>
      <w:bookmarkStart w:id="10" w:name="_Toc61367258"/>
      <w:bookmarkStart w:id="11" w:name="_Toc61372641"/>
      <w:bookmarkStart w:id="12" w:name="_Toc68230581"/>
      <w:bookmarkStart w:id="13" w:name="_Toc69083994"/>
      <w:bookmarkStart w:id="14" w:name="_Toc75467001"/>
      <w:bookmarkStart w:id="15" w:name="_Toc76509023"/>
      <w:bookmarkStart w:id="16" w:name="_Toc76718013"/>
      <w:bookmarkStart w:id="17" w:name="_Toc83580323"/>
      <w:bookmarkStart w:id="18" w:name="_Toc84404832"/>
      <w:bookmarkStart w:id="19" w:name="_Toc84413441"/>
      <w:r w:rsidRPr="00A1115A">
        <w:t>5.3.6</w:t>
      </w:r>
      <w:r w:rsidRPr="00A1115A">
        <w:tab/>
        <w:t>Asymmetric channel bandwidths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43C8159" w14:textId="77777777" w:rsidR="004D1F33" w:rsidRPr="00A1115A" w:rsidRDefault="004D1F33" w:rsidP="004D1F33">
      <w:r w:rsidRPr="00A1115A">
        <w:t>The UE channel bandwidth can be asymmetric in downlink and uplink. In asymmetric channel bandwidth operation, the narrower carrier shall be confined within the frequency range of the wider channel bandwidth.</w:t>
      </w:r>
    </w:p>
    <w:p w14:paraId="203AE0BE" w14:textId="77777777" w:rsidR="004D1F33" w:rsidRPr="00A1115A" w:rsidRDefault="004D1F33" w:rsidP="004D1F33">
      <w:r w:rsidRPr="00A1115A">
        <w:t xml:space="preserve">In FDD, the confinement is defined as a </w:t>
      </w:r>
      <w:r>
        <w:t xml:space="preserve">maximum </w:t>
      </w:r>
      <w:r w:rsidRPr="00A1115A">
        <w:t xml:space="preserve">deviation to the </w:t>
      </w:r>
      <w:proofErr w:type="spellStart"/>
      <w:r w:rsidRPr="00A1115A">
        <w:t>Tx</w:t>
      </w:r>
      <w:proofErr w:type="spellEnd"/>
      <w:r w:rsidRPr="00A1115A">
        <w:t xml:space="preserve">-Rx carrier </w:t>
      </w:r>
      <w:proofErr w:type="spellStart"/>
      <w:r w:rsidRPr="00A1115A">
        <w:t>center</w:t>
      </w:r>
      <w:proofErr w:type="spellEnd"/>
      <w:r w:rsidRPr="00A1115A">
        <w:t xml:space="preserve"> frequency separation (defined in table 5.4.4-1) as following:</w:t>
      </w:r>
    </w:p>
    <w:p w14:paraId="0DCC8F5A" w14:textId="77777777" w:rsidR="004D1F33" w:rsidRPr="00A1115A" w:rsidRDefault="004D1F33" w:rsidP="004D1F33">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7BA41741" w14:textId="77777777" w:rsidR="004D1F33" w:rsidRPr="00A1115A" w:rsidRDefault="004D1F33" w:rsidP="004D1F33">
      <w:r w:rsidRPr="00A1115A">
        <w:t>The operating bands and supported asymmetric channel bandwidth combinations are defined in table 5.3.6-1.</w:t>
      </w:r>
    </w:p>
    <w:p w14:paraId="611D1538" w14:textId="77777777" w:rsidR="004D1F33" w:rsidRPr="00A1115A" w:rsidRDefault="004D1F33" w:rsidP="004D1F33">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4D1F33" w:rsidRPr="00A1115A" w14:paraId="060A963A" w14:textId="77777777" w:rsidTr="002518C1">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3C3E1E2" w14:textId="77777777" w:rsidR="004D1F33" w:rsidRPr="00A1115A" w:rsidRDefault="004D1F33" w:rsidP="002518C1">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7CBD5B16" w14:textId="77777777" w:rsidR="004D1F33" w:rsidRPr="00A1115A" w:rsidRDefault="004D1F33" w:rsidP="002518C1">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075C5FD8" w14:textId="77777777" w:rsidR="004D1F33" w:rsidRPr="00A1115A" w:rsidRDefault="004D1F33" w:rsidP="002518C1">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DD596E4" w14:textId="77777777" w:rsidR="004D1F33" w:rsidRPr="00A1115A" w:rsidRDefault="004D1F33" w:rsidP="002518C1">
            <w:pPr>
              <w:pStyle w:val="TAH"/>
              <w:rPr>
                <w:lang w:val="en-US"/>
              </w:rPr>
            </w:pPr>
            <w:r w:rsidRPr="00A1115A">
              <w:rPr>
                <w:bCs/>
                <w:lang w:val="en-US"/>
              </w:rPr>
              <w:t>Asymmetric channel bandwidth combination set</w:t>
            </w:r>
          </w:p>
        </w:tc>
      </w:tr>
      <w:tr w:rsidR="004D1F33" w:rsidRPr="00A1115A" w14:paraId="3888B7E5" w14:textId="77777777" w:rsidTr="002518C1">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F31EA0A" w14:textId="77777777" w:rsidR="004D1F33" w:rsidRPr="00A1115A" w:rsidRDefault="004D1F33" w:rsidP="002518C1">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18EC599A" w14:textId="77777777" w:rsidR="004D1F33" w:rsidRPr="00A1115A" w:rsidRDefault="004D1F33" w:rsidP="002518C1">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3E3625DD" w14:textId="77777777" w:rsidR="004D1F33" w:rsidRPr="00A1115A" w:rsidRDefault="004D1F33" w:rsidP="002518C1">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3E575C9D" w14:textId="77777777" w:rsidR="004D1F33" w:rsidRPr="00A1115A" w:rsidRDefault="004D1F33" w:rsidP="002518C1">
            <w:pPr>
              <w:pStyle w:val="TAC"/>
              <w:rPr>
                <w:lang w:val="en-US" w:eastAsia="zh-CN"/>
              </w:rPr>
            </w:pPr>
            <w:r>
              <w:rPr>
                <w:lang w:val="en-US" w:eastAsia="zh-CN"/>
              </w:rPr>
              <w:t>0</w:t>
            </w:r>
          </w:p>
        </w:tc>
      </w:tr>
      <w:tr w:rsidR="004D1F33" w:rsidRPr="00A1115A" w14:paraId="09235C78" w14:textId="77777777" w:rsidTr="002518C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003A341" w14:textId="77777777" w:rsidR="004D1F33" w:rsidRDefault="004D1F33" w:rsidP="002518C1">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69AF75D" w14:textId="77777777" w:rsidR="004D1F33" w:rsidRDefault="004D1F33" w:rsidP="002518C1">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2108347" w14:textId="77777777" w:rsidR="004D1F33" w:rsidRDefault="004D1F33" w:rsidP="002518C1">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1E890221" w14:textId="77777777" w:rsidR="004D1F33" w:rsidRDefault="004D1F33" w:rsidP="002518C1">
            <w:pPr>
              <w:pStyle w:val="TAC"/>
              <w:rPr>
                <w:lang w:val="en-US" w:eastAsia="zh-CN"/>
              </w:rPr>
            </w:pPr>
            <w:r>
              <w:rPr>
                <w:lang w:val="en-US" w:eastAsia="zh-CN"/>
              </w:rPr>
              <w:t>0</w:t>
            </w:r>
          </w:p>
        </w:tc>
      </w:tr>
      <w:tr w:rsidR="004D1F33" w:rsidRPr="00A1115A" w14:paraId="171E45EB" w14:textId="77777777" w:rsidTr="002518C1">
        <w:trPr>
          <w:jc w:val="center"/>
        </w:trPr>
        <w:tc>
          <w:tcPr>
            <w:tcW w:w="1278" w:type="dxa"/>
            <w:tcBorders>
              <w:top w:val="single" w:sz="4" w:space="0" w:color="FFFFFF" w:themeColor="background1"/>
              <w:left w:val="single" w:sz="4" w:space="0" w:color="auto"/>
              <w:bottom w:val="nil"/>
              <w:right w:val="single" w:sz="4" w:space="0" w:color="auto"/>
            </w:tcBorders>
            <w:shd w:val="clear" w:color="auto" w:fill="auto"/>
            <w:vAlign w:val="center"/>
          </w:tcPr>
          <w:p w14:paraId="2C9F2F14" w14:textId="77777777" w:rsidR="004D1F33"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1DDD0AE" w14:textId="77777777" w:rsidR="004D1F33" w:rsidRDefault="004D1F33" w:rsidP="002518C1">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9B88D0" w14:textId="77777777" w:rsidR="004D1F33" w:rsidRDefault="004D1F33" w:rsidP="002518C1">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1ADC7918" w14:textId="77777777" w:rsidR="004D1F33" w:rsidRDefault="004D1F33" w:rsidP="002518C1">
            <w:pPr>
              <w:pStyle w:val="TAC"/>
              <w:rPr>
                <w:lang w:val="en-US" w:eastAsia="zh-CN"/>
              </w:rPr>
            </w:pPr>
            <w:r>
              <w:rPr>
                <w:lang w:val="en-US" w:eastAsia="zh-CN"/>
              </w:rPr>
              <w:t>1</w:t>
            </w:r>
          </w:p>
        </w:tc>
      </w:tr>
      <w:tr w:rsidR="004D1F33" w:rsidRPr="00A1115A" w14:paraId="4F657F66" w14:textId="77777777" w:rsidTr="002518C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F6D04AF" w14:textId="77777777" w:rsidR="004D1F33" w:rsidRPr="00A1115A" w:rsidRDefault="004D1F33" w:rsidP="002518C1">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59B63F" w14:textId="77777777" w:rsidR="004D1F33" w:rsidRPr="00A1115A" w:rsidRDefault="004D1F33" w:rsidP="002518C1">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0B14E5A" w14:textId="77777777" w:rsidR="004D1F33" w:rsidRPr="00A1115A" w:rsidRDefault="004D1F33" w:rsidP="002518C1">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3D17A6C4" w14:textId="77777777" w:rsidR="004D1F33" w:rsidRPr="00A1115A" w:rsidRDefault="004D1F33" w:rsidP="002518C1">
            <w:pPr>
              <w:pStyle w:val="TAC"/>
              <w:rPr>
                <w:lang w:val="en-US" w:eastAsia="zh-CN"/>
              </w:rPr>
            </w:pPr>
            <w:r>
              <w:rPr>
                <w:lang w:val="en-US" w:eastAsia="zh-CN"/>
              </w:rPr>
              <w:t>0</w:t>
            </w:r>
          </w:p>
        </w:tc>
      </w:tr>
      <w:tr w:rsidR="004D1F33" w:rsidRPr="00A1115A" w14:paraId="294165BC" w14:textId="77777777" w:rsidTr="002518C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3D54FDD" w14:textId="77777777" w:rsidR="004D1F33" w:rsidRPr="00A1115A" w:rsidRDefault="004D1F33" w:rsidP="002518C1">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96582AA" w14:textId="77777777" w:rsidR="004D1F33" w:rsidRPr="00A1115A" w:rsidRDefault="004D1F33" w:rsidP="002518C1">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6528222" w14:textId="77777777" w:rsidR="004D1F33" w:rsidRPr="00A1115A" w:rsidRDefault="004D1F33" w:rsidP="002518C1">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16572C0B" w14:textId="77777777" w:rsidR="004D1F33" w:rsidRPr="00A1115A" w:rsidRDefault="004D1F33" w:rsidP="002518C1">
            <w:pPr>
              <w:pStyle w:val="TAC"/>
              <w:rPr>
                <w:lang w:val="en-US" w:eastAsia="zh-CN"/>
              </w:rPr>
            </w:pPr>
            <w:r>
              <w:rPr>
                <w:lang w:val="en-US" w:eastAsia="zh-CN"/>
              </w:rPr>
              <w:t>0</w:t>
            </w:r>
          </w:p>
        </w:tc>
      </w:tr>
      <w:tr w:rsidR="004D1F33" w:rsidRPr="00A1115A" w14:paraId="3989A8B9" w14:textId="77777777" w:rsidTr="002518C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CE89891" w14:textId="77777777" w:rsidR="004D1F33" w:rsidRDefault="004D1F33" w:rsidP="002518C1">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231C028" w14:textId="77777777" w:rsidR="004D1F33" w:rsidRDefault="004D1F33" w:rsidP="002518C1">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A56AF7" w14:textId="77777777" w:rsidR="004D1F33" w:rsidRDefault="004D1F33" w:rsidP="002518C1">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7A05548D" w14:textId="77777777" w:rsidR="004D1F33" w:rsidRDefault="004D1F33" w:rsidP="002518C1">
            <w:pPr>
              <w:pStyle w:val="TAC"/>
              <w:rPr>
                <w:lang w:val="en-US" w:eastAsia="zh-CN"/>
              </w:rPr>
            </w:pPr>
            <w:r>
              <w:rPr>
                <w:lang w:val="en-US" w:eastAsia="zh-CN"/>
              </w:rPr>
              <w:t>0</w:t>
            </w:r>
          </w:p>
        </w:tc>
      </w:tr>
      <w:tr w:rsidR="004D1F33" w:rsidRPr="00A1115A" w14:paraId="291D521A" w14:textId="77777777" w:rsidTr="002518C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1A92A7" w14:textId="77777777" w:rsidR="004D1F33" w:rsidRPr="00A1115A" w:rsidRDefault="004D1F33" w:rsidP="002518C1">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378FB85" w14:textId="77777777" w:rsidR="004D1F33" w:rsidRPr="00A1115A" w:rsidRDefault="004D1F33" w:rsidP="002518C1">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55D1B0" w14:textId="77777777" w:rsidR="004D1F33" w:rsidRPr="00A1115A" w:rsidRDefault="004D1F33" w:rsidP="002518C1">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3E5A4BDE" w14:textId="77777777" w:rsidR="004D1F33" w:rsidRPr="00A1115A" w:rsidRDefault="004D1F33" w:rsidP="002518C1">
            <w:pPr>
              <w:pStyle w:val="TAC"/>
              <w:rPr>
                <w:lang w:val="en-US" w:eastAsia="zh-CN"/>
              </w:rPr>
            </w:pPr>
            <w:r w:rsidRPr="00A1115A">
              <w:rPr>
                <w:rFonts w:hint="eastAsia"/>
                <w:lang w:val="en-US" w:eastAsia="zh-CN"/>
              </w:rPr>
              <w:t>0</w:t>
            </w:r>
          </w:p>
        </w:tc>
      </w:tr>
      <w:tr w:rsidR="004D1F33" w:rsidRPr="00A1115A" w14:paraId="497193F3" w14:textId="77777777" w:rsidTr="002518C1">
        <w:trPr>
          <w:jc w:val="center"/>
        </w:trPr>
        <w:tc>
          <w:tcPr>
            <w:tcW w:w="1278" w:type="dxa"/>
            <w:tcBorders>
              <w:top w:val="nil"/>
              <w:left w:val="single" w:sz="4" w:space="0" w:color="auto"/>
              <w:bottom w:val="nil"/>
              <w:right w:val="single" w:sz="4" w:space="0" w:color="auto"/>
            </w:tcBorders>
            <w:shd w:val="clear" w:color="auto" w:fill="auto"/>
            <w:vAlign w:val="center"/>
          </w:tcPr>
          <w:p w14:paraId="64E369BD" w14:textId="77777777" w:rsidR="004D1F33" w:rsidRPr="00A1115A" w:rsidRDefault="004D1F33" w:rsidP="002518C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35C5DA4" w14:textId="77777777" w:rsidR="004D1F33" w:rsidRPr="00A1115A" w:rsidRDefault="004D1F33" w:rsidP="002518C1">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981183A" w14:textId="77777777" w:rsidR="004D1F33" w:rsidRPr="00A1115A" w:rsidRDefault="004D1F33" w:rsidP="002518C1">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388B0CA9" w14:textId="77777777" w:rsidR="004D1F33" w:rsidRPr="00A1115A" w:rsidRDefault="004D1F33" w:rsidP="002518C1">
            <w:pPr>
              <w:pStyle w:val="TAC"/>
              <w:rPr>
                <w:lang w:val="en-US" w:eastAsia="zh-CN"/>
              </w:rPr>
            </w:pPr>
          </w:p>
        </w:tc>
      </w:tr>
      <w:tr w:rsidR="004D1F33" w:rsidRPr="00A1115A" w14:paraId="302A510B" w14:textId="77777777" w:rsidTr="002518C1">
        <w:trPr>
          <w:jc w:val="center"/>
        </w:trPr>
        <w:tc>
          <w:tcPr>
            <w:tcW w:w="1278" w:type="dxa"/>
            <w:tcBorders>
              <w:top w:val="nil"/>
              <w:left w:val="single" w:sz="4" w:space="0" w:color="auto"/>
              <w:bottom w:val="nil"/>
              <w:right w:val="single" w:sz="4" w:space="0" w:color="auto"/>
            </w:tcBorders>
            <w:shd w:val="clear" w:color="auto" w:fill="auto"/>
            <w:vAlign w:val="center"/>
          </w:tcPr>
          <w:p w14:paraId="2545A1FA" w14:textId="77777777" w:rsidR="004D1F33" w:rsidRPr="00A1115A" w:rsidRDefault="004D1F33" w:rsidP="002518C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63BF58" w14:textId="77777777" w:rsidR="004D1F33" w:rsidRPr="00A1115A" w:rsidRDefault="004D1F33" w:rsidP="002518C1">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CB096C5" w14:textId="77777777" w:rsidR="004D1F33" w:rsidRPr="00A1115A" w:rsidRDefault="004D1F33" w:rsidP="002518C1">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5D94CA86" w14:textId="77777777" w:rsidR="004D1F33" w:rsidRPr="00A1115A" w:rsidRDefault="004D1F33" w:rsidP="002518C1">
            <w:pPr>
              <w:pStyle w:val="TAC"/>
              <w:rPr>
                <w:lang w:val="en-US" w:eastAsia="zh-CN"/>
              </w:rPr>
            </w:pPr>
            <w:r w:rsidRPr="00A1115A">
              <w:rPr>
                <w:rFonts w:hint="eastAsia"/>
                <w:lang w:val="en-US" w:eastAsia="zh-CN"/>
              </w:rPr>
              <w:t>1</w:t>
            </w:r>
          </w:p>
        </w:tc>
      </w:tr>
      <w:tr w:rsidR="004D1F33" w:rsidRPr="00A1115A" w14:paraId="01DC007C" w14:textId="77777777" w:rsidTr="002518C1">
        <w:trPr>
          <w:jc w:val="center"/>
        </w:trPr>
        <w:tc>
          <w:tcPr>
            <w:tcW w:w="1278" w:type="dxa"/>
            <w:tcBorders>
              <w:top w:val="nil"/>
              <w:left w:val="single" w:sz="4" w:space="0" w:color="auto"/>
              <w:bottom w:val="nil"/>
              <w:right w:val="single" w:sz="4" w:space="0" w:color="auto"/>
            </w:tcBorders>
            <w:shd w:val="clear" w:color="auto" w:fill="auto"/>
            <w:vAlign w:val="center"/>
          </w:tcPr>
          <w:p w14:paraId="6273EF15" w14:textId="77777777" w:rsidR="004D1F33" w:rsidRPr="00A1115A" w:rsidRDefault="004D1F33" w:rsidP="002518C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7DB8A" w14:textId="77777777" w:rsidR="004D1F33" w:rsidRPr="00A1115A" w:rsidRDefault="004D1F33" w:rsidP="002518C1">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9DE79F" w14:textId="77777777" w:rsidR="004D1F33" w:rsidRPr="00A1115A" w:rsidRDefault="004D1F33" w:rsidP="002518C1">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72CB71DC" w14:textId="77777777" w:rsidR="004D1F33" w:rsidRPr="00A1115A" w:rsidRDefault="004D1F33" w:rsidP="002518C1">
            <w:pPr>
              <w:pStyle w:val="TAC"/>
              <w:rPr>
                <w:lang w:val="en-US" w:eastAsia="zh-CN"/>
              </w:rPr>
            </w:pPr>
          </w:p>
        </w:tc>
      </w:tr>
      <w:tr w:rsidR="004D1F33" w:rsidRPr="00A1115A" w14:paraId="70271CFE" w14:textId="77777777" w:rsidTr="002518C1">
        <w:trPr>
          <w:jc w:val="center"/>
          <w:ins w:id="20" w:author="DISH - Wuri Hapsari" w:date="2023-08-04T16:34:00Z"/>
        </w:trPr>
        <w:tc>
          <w:tcPr>
            <w:tcW w:w="1278" w:type="dxa"/>
            <w:tcBorders>
              <w:top w:val="nil"/>
              <w:left w:val="single" w:sz="4" w:space="0" w:color="auto"/>
              <w:bottom w:val="nil"/>
              <w:right w:val="single" w:sz="4" w:space="0" w:color="auto"/>
            </w:tcBorders>
            <w:shd w:val="clear" w:color="auto" w:fill="auto"/>
            <w:vAlign w:val="center"/>
          </w:tcPr>
          <w:p w14:paraId="700B3663" w14:textId="77777777" w:rsidR="004D1F33" w:rsidRPr="00A1115A" w:rsidRDefault="004D1F33" w:rsidP="002518C1">
            <w:pPr>
              <w:pStyle w:val="TAC"/>
              <w:rPr>
                <w:ins w:id="21" w:author="DISH - Wuri Hapsari" w:date="2023-08-04T16:34:00Z"/>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9326DA6" w14:textId="77777777" w:rsidR="004D1F33" w:rsidRPr="00A1115A" w:rsidRDefault="004D1F33" w:rsidP="002518C1">
            <w:pPr>
              <w:pStyle w:val="TAC"/>
              <w:rPr>
                <w:ins w:id="22" w:author="DISH - Wuri Hapsari" w:date="2023-08-04T16:34:00Z"/>
                <w:lang w:val="en-US" w:eastAsia="zh-CN"/>
              </w:rPr>
            </w:pPr>
            <w:ins w:id="23" w:author="DISH - Wuri Hapsari" w:date="2023-08-04T16:35:00Z">
              <w:r w:rsidRPr="00A1115A">
                <w:rPr>
                  <w:lang w:val="en-US" w:eastAsia="zh-CN"/>
                </w:rPr>
                <w:t>5, 10</w:t>
              </w:r>
              <w:r>
                <w:rPr>
                  <w:lang w:val="en-US" w:eastAsia="zh-CN"/>
                </w:rPr>
                <w:t>, 15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EA569A0" w14:textId="77777777" w:rsidR="004D1F33" w:rsidRPr="00A1115A" w:rsidRDefault="004D1F33" w:rsidP="002518C1">
            <w:pPr>
              <w:pStyle w:val="TAC"/>
              <w:rPr>
                <w:ins w:id="24" w:author="DISH - Wuri Hapsari" w:date="2023-08-04T16:34:00Z"/>
                <w:lang w:val="en-US" w:eastAsia="zh-CN"/>
              </w:rPr>
            </w:pPr>
            <w:ins w:id="25" w:author="DISH - Wuri Hapsari" w:date="2023-08-04T16:35:00Z">
              <w:r w:rsidRPr="00A1115A">
                <w:rPr>
                  <w:lang w:val="en-US" w:eastAsia="zh-CN"/>
                </w:rPr>
                <w:t xml:space="preserve">20, 25, 30, </w:t>
              </w:r>
              <w:r>
                <w:rPr>
                  <w:lang w:val="en-US" w:eastAsia="zh-CN"/>
                </w:rPr>
                <w:t xml:space="preserve">35, </w:t>
              </w:r>
              <w:r w:rsidRPr="00A1115A">
                <w:rPr>
                  <w:lang w:val="en-US" w:eastAsia="zh-CN"/>
                </w:rPr>
                <w:t>40</w:t>
              </w:r>
            </w:ins>
          </w:p>
        </w:tc>
        <w:tc>
          <w:tcPr>
            <w:tcW w:w="1890" w:type="dxa"/>
            <w:vMerge w:val="restart"/>
            <w:tcBorders>
              <w:top w:val="nil"/>
              <w:left w:val="single" w:sz="4" w:space="0" w:color="auto"/>
              <w:right w:val="single" w:sz="4" w:space="0" w:color="auto"/>
            </w:tcBorders>
            <w:shd w:val="clear" w:color="auto" w:fill="auto"/>
          </w:tcPr>
          <w:p w14:paraId="4AD1DD64" w14:textId="77777777" w:rsidR="004D1F33" w:rsidRPr="00A1115A" w:rsidRDefault="004D1F33" w:rsidP="002518C1">
            <w:pPr>
              <w:pStyle w:val="TAC"/>
              <w:rPr>
                <w:ins w:id="26" w:author="DISH - Wuri Hapsari" w:date="2023-08-04T16:34:00Z"/>
                <w:lang w:val="en-US" w:eastAsia="zh-CN"/>
              </w:rPr>
            </w:pPr>
            <w:ins w:id="27" w:author="DISH - Wuri Hapsari" w:date="2023-08-04T16:36:00Z">
              <w:r>
                <w:rPr>
                  <w:lang w:val="en-US" w:eastAsia="zh-CN"/>
                </w:rPr>
                <w:t>2</w:t>
              </w:r>
            </w:ins>
          </w:p>
        </w:tc>
      </w:tr>
      <w:tr w:rsidR="004D1F33" w:rsidRPr="00A1115A" w14:paraId="56681FCE" w14:textId="77777777" w:rsidTr="002518C1">
        <w:trPr>
          <w:jc w:val="center"/>
          <w:ins w:id="28" w:author="DISH - Wuri Hapsari" w:date="2023-08-04T16:34:00Z"/>
        </w:trPr>
        <w:tc>
          <w:tcPr>
            <w:tcW w:w="1278" w:type="dxa"/>
            <w:tcBorders>
              <w:top w:val="nil"/>
              <w:left w:val="single" w:sz="4" w:space="0" w:color="auto"/>
              <w:bottom w:val="single" w:sz="4" w:space="0" w:color="auto"/>
              <w:right w:val="single" w:sz="4" w:space="0" w:color="auto"/>
            </w:tcBorders>
            <w:shd w:val="clear" w:color="auto" w:fill="auto"/>
            <w:vAlign w:val="center"/>
          </w:tcPr>
          <w:p w14:paraId="27902A0C" w14:textId="77777777" w:rsidR="004D1F33" w:rsidRPr="00A1115A" w:rsidRDefault="004D1F33" w:rsidP="002518C1">
            <w:pPr>
              <w:pStyle w:val="TAC"/>
              <w:rPr>
                <w:ins w:id="29" w:author="DISH - Wuri Hapsari" w:date="2023-08-04T16:34:00Z"/>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0A9C5E1" w14:textId="77777777" w:rsidR="004D1F33" w:rsidRPr="00A1115A" w:rsidRDefault="004D1F33" w:rsidP="002518C1">
            <w:pPr>
              <w:pStyle w:val="TAC"/>
              <w:rPr>
                <w:ins w:id="30" w:author="DISH - Wuri Hapsari" w:date="2023-08-04T16:34:00Z"/>
                <w:lang w:val="en-US" w:eastAsia="zh-CN"/>
              </w:rPr>
            </w:pPr>
            <w:ins w:id="31" w:author="DISH - Wuri Hapsari" w:date="2023-08-04T16:35:00Z">
              <w:r w:rsidRPr="00A1115A">
                <w:rPr>
                  <w:lang w:val="en-US" w:eastAsia="zh-CN"/>
                </w:rPr>
                <w:t>20, 25, 30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C19396E" w14:textId="77777777" w:rsidR="004D1F33" w:rsidRPr="00A1115A" w:rsidRDefault="004D1F33" w:rsidP="002518C1">
            <w:pPr>
              <w:pStyle w:val="TAC"/>
              <w:rPr>
                <w:ins w:id="32" w:author="DISH - Wuri Hapsari" w:date="2023-08-04T16:34:00Z"/>
                <w:lang w:val="en-US" w:eastAsia="zh-CN"/>
              </w:rPr>
            </w:pPr>
            <w:ins w:id="33" w:author="DISH - Wuri Hapsari" w:date="2023-08-04T16:35:00Z">
              <w:r w:rsidRPr="00A1115A">
                <w:rPr>
                  <w:lang w:val="en-US" w:eastAsia="zh-CN"/>
                </w:rPr>
                <w:t>40</w:t>
              </w:r>
            </w:ins>
          </w:p>
        </w:tc>
        <w:tc>
          <w:tcPr>
            <w:tcW w:w="1890" w:type="dxa"/>
            <w:vMerge/>
            <w:tcBorders>
              <w:left w:val="single" w:sz="4" w:space="0" w:color="auto"/>
              <w:bottom w:val="single" w:sz="4" w:space="0" w:color="auto"/>
              <w:right w:val="single" w:sz="4" w:space="0" w:color="auto"/>
            </w:tcBorders>
            <w:shd w:val="clear" w:color="auto" w:fill="auto"/>
          </w:tcPr>
          <w:p w14:paraId="1EBD11FF" w14:textId="77777777" w:rsidR="004D1F33" w:rsidRPr="00A1115A" w:rsidRDefault="004D1F33" w:rsidP="002518C1">
            <w:pPr>
              <w:pStyle w:val="TAC"/>
              <w:rPr>
                <w:ins w:id="34" w:author="DISH - Wuri Hapsari" w:date="2023-08-04T16:34:00Z"/>
                <w:lang w:val="en-US" w:eastAsia="zh-CN"/>
              </w:rPr>
            </w:pPr>
          </w:p>
        </w:tc>
      </w:tr>
      <w:tr w:rsidR="004D1F33" w:rsidRPr="00A1115A" w14:paraId="1C0561E5" w14:textId="77777777" w:rsidTr="002518C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398F634" w14:textId="77777777" w:rsidR="004D1F33" w:rsidRPr="00A1115A" w:rsidRDefault="004D1F33" w:rsidP="002518C1">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E2A16F6" w14:textId="77777777" w:rsidR="004D1F33" w:rsidRPr="00A1115A" w:rsidRDefault="004D1F33" w:rsidP="002518C1">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FBFAEC3" w14:textId="77777777" w:rsidR="004D1F33" w:rsidRPr="00A1115A" w:rsidRDefault="004D1F33" w:rsidP="002518C1">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37A04F0C" w14:textId="77777777" w:rsidR="004D1F33" w:rsidRPr="00A1115A" w:rsidRDefault="004D1F33" w:rsidP="002518C1">
            <w:pPr>
              <w:pStyle w:val="TAC"/>
              <w:rPr>
                <w:lang w:val="en-US" w:eastAsia="zh-CN"/>
              </w:rPr>
            </w:pPr>
            <w:r w:rsidRPr="00A1115A">
              <w:rPr>
                <w:rFonts w:hint="eastAsia"/>
                <w:lang w:val="en-US" w:eastAsia="zh-CN"/>
              </w:rPr>
              <w:t>0</w:t>
            </w:r>
          </w:p>
        </w:tc>
      </w:tr>
      <w:tr w:rsidR="004D1F33" w:rsidRPr="00A1115A" w14:paraId="1DD14E72" w14:textId="77777777" w:rsidTr="002518C1">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5893C33"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CD7383C" w14:textId="77777777" w:rsidR="004D1F33" w:rsidRPr="00A1115A" w:rsidRDefault="004D1F33" w:rsidP="002518C1">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7795291D" w14:textId="77777777" w:rsidR="004D1F33" w:rsidRPr="00A1115A" w:rsidRDefault="004D1F33" w:rsidP="002518C1">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30573D24" w14:textId="77777777" w:rsidR="004D1F33" w:rsidRPr="00A1115A" w:rsidRDefault="004D1F33" w:rsidP="002518C1">
            <w:pPr>
              <w:pStyle w:val="TAC"/>
            </w:pPr>
          </w:p>
        </w:tc>
      </w:tr>
      <w:tr w:rsidR="004D1F33" w:rsidRPr="00A1115A" w14:paraId="68E52BAA" w14:textId="77777777" w:rsidTr="002518C1">
        <w:trPr>
          <w:jc w:val="center"/>
        </w:trPr>
        <w:tc>
          <w:tcPr>
            <w:tcW w:w="1278" w:type="dxa"/>
            <w:tcBorders>
              <w:left w:val="single" w:sz="4" w:space="0" w:color="auto"/>
              <w:bottom w:val="nil"/>
              <w:right w:val="single" w:sz="4" w:space="0" w:color="auto"/>
            </w:tcBorders>
            <w:shd w:val="clear" w:color="auto" w:fill="auto"/>
            <w:vAlign w:val="center"/>
          </w:tcPr>
          <w:p w14:paraId="01BB2005" w14:textId="77777777" w:rsidR="004D1F33" w:rsidRPr="00A1115A" w:rsidRDefault="004D1F33" w:rsidP="002518C1">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02C80090" w14:textId="77777777" w:rsidR="004D1F33" w:rsidRPr="00A1115A" w:rsidRDefault="004D1F33" w:rsidP="002518C1">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4DCA5640" w14:textId="77777777" w:rsidR="004D1F33" w:rsidRPr="00A1115A" w:rsidRDefault="004D1F33" w:rsidP="002518C1">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665BC017" w14:textId="77777777" w:rsidR="004D1F33" w:rsidRPr="00A1115A" w:rsidRDefault="004D1F33" w:rsidP="002518C1">
            <w:pPr>
              <w:pStyle w:val="TAC"/>
              <w:rPr>
                <w:lang w:eastAsia="zh-CN"/>
              </w:rPr>
            </w:pPr>
            <w:r w:rsidRPr="00A1115A">
              <w:rPr>
                <w:rFonts w:hint="eastAsia"/>
                <w:lang w:eastAsia="zh-CN"/>
              </w:rPr>
              <w:t>0</w:t>
            </w:r>
          </w:p>
        </w:tc>
      </w:tr>
      <w:tr w:rsidR="004D1F33" w:rsidRPr="00A1115A" w14:paraId="721EBBFF" w14:textId="77777777" w:rsidTr="002518C1">
        <w:trPr>
          <w:jc w:val="center"/>
        </w:trPr>
        <w:tc>
          <w:tcPr>
            <w:tcW w:w="1278" w:type="dxa"/>
            <w:tcBorders>
              <w:top w:val="nil"/>
              <w:left w:val="single" w:sz="4" w:space="0" w:color="auto"/>
              <w:bottom w:val="nil"/>
              <w:right w:val="single" w:sz="4" w:space="0" w:color="auto"/>
            </w:tcBorders>
            <w:shd w:val="clear" w:color="auto" w:fill="auto"/>
            <w:vAlign w:val="center"/>
          </w:tcPr>
          <w:p w14:paraId="3AC8F585"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A7FC436" w14:textId="77777777" w:rsidR="004D1F33" w:rsidRPr="00A1115A" w:rsidRDefault="004D1F33" w:rsidP="002518C1">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22971DBE" w14:textId="77777777" w:rsidR="004D1F33" w:rsidRPr="00A1115A" w:rsidRDefault="004D1F33" w:rsidP="002518C1">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1A5CB880" w14:textId="77777777" w:rsidR="004D1F33" w:rsidRPr="00A1115A" w:rsidRDefault="004D1F33" w:rsidP="002518C1">
            <w:pPr>
              <w:pStyle w:val="TAC"/>
              <w:rPr>
                <w:lang w:eastAsia="fi-FI"/>
              </w:rPr>
            </w:pPr>
          </w:p>
        </w:tc>
      </w:tr>
      <w:tr w:rsidR="004D1F33" w:rsidRPr="00A1115A" w14:paraId="1C631834" w14:textId="77777777" w:rsidTr="002518C1">
        <w:trPr>
          <w:jc w:val="center"/>
        </w:trPr>
        <w:tc>
          <w:tcPr>
            <w:tcW w:w="1278" w:type="dxa"/>
            <w:tcBorders>
              <w:top w:val="nil"/>
              <w:left w:val="single" w:sz="4" w:space="0" w:color="auto"/>
              <w:bottom w:val="nil"/>
              <w:right w:val="single" w:sz="4" w:space="0" w:color="auto"/>
            </w:tcBorders>
            <w:shd w:val="clear" w:color="auto" w:fill="auto"/>
            <w:vAlign w:val="center"/>
          </w:tcPr>
          <w:p w14:paraId="201F1A01"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4354F49" w14:textId="77777777" w:rsidR="004D1F33" w:rsidRPr="00A1115A" w:rsidRDefault="004D1F33" w:rsidP="002518C1">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6C2F82D3" w14:textId="77777777" w:rsidR="004D1F33" w:rsidRPr="00A1115A" w:rsidRDefault="004D1F33" w:rsidP="002518C1">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75BADAA6" w14:textId="77777777" w:rsidR="004D1F33" w:rsidRPr="00A1115A" w:rsidRDefault="004D1F33" w:rsidP="002518C1">
            <w:pPr>
              <w:pStyle w:val="TAC"/>
              <w:rPr>
                <w:lang w:eastAsia="fi-FI"/>
              </w:rPr>
            </w:pPr>
          </w:p>
        </w:tc>
      </w:tr>
      <w:tr w:rsidR="004D1F33" w:rsidRPr="00A1115A" w14:paraId="0204439E" w14:textId="77777777" w:rsidTr="002518C1">
        <w:trPr>
          <w:jc w:val="center"/>
        </w:trPr>
        <w:tc>
          <w:tcPr>
            <w:tcW w:w="1278" w:type="dxa"/>
            <w:tcBorders>
              <w:top w:val="nil"/>
              <w:left w:val="single" w:sz="4" w:space="0" w:color="auto"/>
              <w:bottom w:val="nil"/>
              <w:right w:val="single" w:sz="4" w:space="0" w:color="auto"/>
            </w:tcBorders>
            <w:shd w:val="clear" w:color="auto" w:fill="auto"/>
            <w:vAlign w:val="center"/>
          </w:tcPr>
          <w:p w14:paraId="20A44D26"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A305E81" w14:textId="77777777" w:rsidR="004D1F33" w:rsidRPr="00A1115A" w:rsidRDefault="004D1F33" w:rsidP="002518C1">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0CA66172" w14:textId="77777777" w:rsidR="004D1F33" w:rsidRPr="00A1115A" w:rsidRDefault="004D1F33" w:rsidP="002518C1">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65F4F913" w14:textId="77777777" w:rsidR="004D1F33" w:rsidRPr="00A1115A" w:rsidRDefault="004D1F33" w:rsidP="002518C1">
            <w:pPr>
              <w:pStyle w:val="TAC"/>
              <w:rPr>
                <w:lang w:eastAsia="fi-FI"/>
              </w:rPr>
            </w:pPr>
            <w:r>
              <w:rPr>
                <w:lang w:eastAsia="zh-CN"/>
              </w:rPr>
              <w:t>1</w:t>
            </w:r>
          </w:p>
        </w:tc>
      </w:tr>
      <w:tr w:rsidR="004D1F33" w:rsidRPr="00A1115A" w14:paraId="7C927D87" w14:textId="77777777" w:rsidTr="002518C1">
        <w:trPr>
          <w:jc w:val="center"/>
        </w:trPr>
        <w:tc>
          <w:tcPr>
            <w:tcW w:w="1278" w:type="dxa"/>
            <w:tcBorders>
              <w:top w:val="nil"/>
              <w:left w:val="single" w:sz="4" w:space="0" w:color="auto"/>
              <w:bottom w:val="nil"/>
              <w:right w:val="single" w:sz="4" w:space="0" w:color="auto"/>
            </w:tcBorders>
            <w:shd w:val="clear" w:color="auto" w:fill="auto"/>
            <w:vAlign w:val="center"/>
          </w:tcPr>
          <w:p w14:paraId="78A2C595"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782E663" w14:textId="77777777" w:rsidR="004D1F33" w:rsidRPr="00A1115A" w:rsidRDefault="004D1F33" w:rsidP="002518C1">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13CD14BF" w14:textId="77777777" w:rsidR="004D1F33" w:rsidRPr="00A1115A" w:rsidRDefault="004D1F33" w:rsidP="002518C1">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3DA1A061" w14:textId="77777777" w:rsidR="004D1F33" w:rsidRPr="00A1115A" w:rsidRDefault="004D1F33" w:rsidP="002518C1">
            <w:pPr>
              <w:pStyle w:val="TAC"/>
              <w:rPr>
                <w:lang w:eastAsia="fi-FI"/>
              </w:rPr>
            </w:pPr>
          </w:p>
        </w:tc>
      </w:tr>
      <w:tr w:rsidR="004D1F33" w:rsidRPr="00A1115A" w14:paraId="074AA773" w14:textId="77777777" w:rsidTr="002518C1">
        <w:trPr>
          <w:jc w:val="center"/>
        </w:trPr>
        <w:tc>
          <w:tcPr>
            <w:tcW w:w="1278" w:type="dxa"/>
            <w:tcBorders>
              <w:top w:val="nil"/>
              <w:left w:val="single" w:sz="4" w:space="0" w:color="auto"/>
              <w:bottom w:val="nil"/>
              <w:right w:val="single" w:sz="4" w:space="0" w:color="auto"/>
            </w:tcBorders>
            <w:shd w:val="clear" w:color="auto" w:fill="auto"/>
            <w:vAlign w:val="center"/>
          </w:tcPr>
          <w:p w14:paraId="1AE6B183"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F349FAC" w14:textId="77777777" w:rsidR="004D1F33" w:rsidRPr="00A1115A" w:rsidRDefault="004D1F33" w:rsidP="002518C1">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40DE3BFC" w14:textId="77777777" w:rsidR="004D1F33" w:rsidRPr="00A1115A" w:rsidRDefault="004D1F33" w:rsidP="002518C1">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28B01CB9" w14:textId="77777777" w:rsidR="004D1F33" w:rsidRPr="00A1115A" w:rsidRDefault="004D1F33" w:rsidP="002518C1">
            <w:pPr>
              <w:pStyle w:val="TAC"/>
              <w:rPr>
                <w:lang w:eastAsia="fi-FI"/>
              </w:rPr>
            </w:pPr>
          </w:p>
        </w:tc>
      </w:tr>
      <w:tr w:rsidR="004D1F33" w:rsidRPr="00A1115A" w14:paraId="522F4F96" w14:textId="77777777" w:rsidTr="002518C1">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560689C5"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3E01DBC" w14:textId="77777777" w:rsidR="004D1F33" w:rsidRPr="00A1115A" w:rsidRDefault="004D1F33" w:rsidP="002518C1">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57E1A6F6" w14:textId="77777777" w:rsidR="004D1F33" w:rsidRPr="00A1115A" w:rsidRDefault="004D1F33" w:rsidP="002518C1">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06CF1A44" w14:textId="77777777" w:rsidR="004D1F33" w:rsidRPr="00A1115A" w:rsidRDefault="004D1F33" w:rsidP="002518C1">
            <w:pPr>
              <w:pStyle w:val="TAC"/>
              <w:rPr>
                <w:lang w:eastAsia="fi-FI"/>
              </w:rPr>
            </w:pPr>
          </w:p>
        </w:tc>
      </w:tr>
      <w:tr w:rsidR="004D1F33" w:rsidRPr="00A1115A" w14:paraId="02DBEFB8" w14:textId="77777777" w:rsidTr="002518C1">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7C0CFFC3" w14:textId="77777777" w:rsidR="004D1F33" w:rsidRPr="00A1115A" w:rsidRDefault="004D1F33" w:rsidP="002518C1">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19BCC69E" w14:textId="77777777" w:rsidR="004D1F33" w:rsidRPr="00A1115A" w:rsidRDefault="004D1F33" w:rsidP="002518C1">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7A1C48BA" w14:textId="77777777" w:rsidR="004D1F33" w:rsidRPr="00A1115A" w:rsidRDefault="004D1F33" w:rsidP="002518C1">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2A1F03A7" w14:textId="77777777" w:rsidR="004D1F33" w:rsidRPr="00A1115A" w:rsidRDefault="004D1F33" w:rsidP="002518C1">
            <w:pPr>
              <w:pStyle w:val="TAC"/>
              <w:rPr>
                <w:rFonts w:cs="Arial"/>
                <w:szCs w:val="18"/>
                <w:lang w:eastAsia="zh-CN"/>
              </w:rPr>
            </w:pPr>
            <w:r>
              <w:rPr>
                <w:lang w:eastAsia="fi-FI"/>
              </w:rPr>
              <w:t>2</w:t>
            </w:r>
          </w:p>
        </w:tc>
      </w:tr>
      <w:tr w:rsidR="004D1F33" w:rsidRPr="00A1115A" w14:paraId="1E055EAC" w14:textId="77777777" w:rsidTr="002518C1">
        <w:trPr>
          <w:jc w:val="center"/>
        </w:trPr>
        <w:tc>
          <w:tcPr>
            <w:tcW w:w="1278" w:type="dxa"/>
            <w:tcBorders>
              <w:left w:val="single" w:sz="4" w:space="0" w:color="auto"/>
              <w:bottom w:val="single" w:sz="4" w:space="0" w:color="auto"/>
              <w:right w:val="single" w:sz="4" w:space="0" w:color="auto"/>
            </w:tcBorders>
          </w:tcPr>
          <w:p w14:paraId="4A881559" w14:textId="77777777" w:rsidR="004D1F33" w:rsidRPr="00A1115A" w:rsidRDefault="004D1F33" w:rsidP="002518C1">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1A7D751" w14:textId="77777777" w:rsidR="004D1F33" w:rsidRPr="00A1115A" w:rsidRDefault="004D1F33" w:rsidP="002518C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EFC230D" w14:textId="77777777" w:rsidR="004D1F33" w:rsidRPr="00A1115A" w:rsidRDefault="004D1F33" w:rsidP="002518C1">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9D9A7C1" w14:textId="77777777" w:rsidR="004D1F33" w:rsidRPr="00A1115A" w:rsidRDefault="004D1F33" w:rsidP="002518C1">
            <w:pPr>
              <w:pStyle w:val="TAC"/>
              <w:rPr>
                <w:rFonts w:cs="Arial"/>
                <w:szCs w:val="18"/>
                <w:lang w:eastAsia="zh-CN"/>
              </w:rPr>
            </w:pPr>
            <w:r w:rsidRPr="00A1115A">
              <w:rPr>
                <w:rFonts w:cs="Arial" w:hint="eastAsia"/>
                <w:szCs w:val="18"/>
                <w:lang w:eastAsia="zh-CN"/>
              </w:rPr>
              <w:t>0</w:t>
            </w:r>
          </w:p>
        </w:tc>
      </w:tr>
      <w:tr w:rsidR="004D1F33" w:rsidRPr="00A1115A" w14:paraId="5FB8F1B9" w14:textId="77777777" w:rsidTr="002518C1">
        <w:trPr>
          <w:jc w:val="center"/>
        </w:trPr>
        <w:tc>
          <w:tcPr>
            <w:tcW w:w="1278" w:type="dxa"/>
            <w:tcBorders>
              <w:left w:val="single" w:sz="4" w:space="0" w:color="auto"/>
              <w:bottom w:val="nil"/>
              <w:right w:val="single" w:sz="4" w:space="0" w:color="auto"/>
            </w:tcBorders>
            <w:shd w:val="clear" w:color="auto" w:fill="auto"/>
          </w:tcPr>
          <w:p w14:paraId="4F0DB1DE" w14:textId="77777777" w:rsidR="004D1F33" w:rsidRPr="00A1115A" w:rsidRDefault="004D1F33" w:rsidP="002518C1">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B6D7321" w14:textId="77777777" w:rsidR="004D1F33" w:rsidRPr="00A1115A" w:rsidRDefault="004D1F33" w:rsidP="002518C1">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0E69EE5" w14:textId="77777777" w:rsidR="004D1F33" w:rsidRPr="00A1115A" w:rsidRDefault="004D1F33" w:rsidP="002518C1">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7A6A6BDD" w14:textId="77777777" w:rsidR="004D1F33" w:rsidRPr="00A1115A" w:rsidRDefault="004D1F33" w:rsidP="002518C1">
            <w:pPr>
              <w:pStyle w:val="TAC"/>
              <w:rPr>
                <w:rFonts w:cs="Arial"/>
                <w:szCs w:val="18"/>
                <w:lang w:eastAsia="zh-CN"/>
              </w:rPr>
            </w:pPr>
            <w:r w:rsidRPr="00A1115A">
              <w:rPr>
                <w:rFonts w:cs="Arial" w:hint="eastAsia"/>
                <w:szCs w:val="18"/>
                <w:lang w:eastAsia="zh-CN"/>
              </w:rPr>
              <w:t>0</w:t>
            </w:r>
          </w:p>
        </w:tc>
      </w:tr>
      <w:tr w:rsidR="004D1F33" w:rsidRPr="00A1115A" w14:paraId="04471F9F" w14:textId="77777777" w:rsidTr="002518C1">
        <w:trPr>
          <w:jc w:val="center"/>
        </w:trPr>
        <w:tc>
          <w:tcPr>
            <w:tcW w:w="1278" w:type="dxa"/>
            <w:tcBorders>
              <w:top w:val="nil"/>
              <w:left w:val="single" w:sz="4" w:space="0" w:color="auto"/>
              <w:right w:val="single" w:sz="4" w:space="0" w:color="auto"/>
            </w:tcBorders>
            <w:shd w:val="clear" w:color="auto" w:fill="auto"/>
            <w:vAlign w:val="center"/>
          </w:tcPr>
          <w:p w14:paraId="551E2A89"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152ABEE" w14:textId="77777777" w:rsidR="004D1F33" w:rsidRPr="00A1115A" w:rsidRDefault="004D1F33" w:rsidP="002518C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B9A7AFD" w14:textId="77777777" w:rsidR="004D1F33" w:rsidRPr="00A1115A" w:rsidRDefault="004D1F33" w:rsidP="002518C1">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06D1839" w14:textId="77777777" w:rsidR="004D1F33" w:rsidRPr="00A1115A" w:rsidRDefault="004D1F33" w:rsidP="002518C1">
            <w:pPr>
              <w:pStyle w:val="TAC"/>
              <w:rPr>
                <w:rFonts w:cs="Arial"/>
                <w:szCs w:val="18"/>
                <w:lang w:eastAsia="zh-CN"/>
              </w:rPr>
            </w:pPr>
          </w:p>
        </w:tc>
      </w:tr>
      <w:tr w:rsidR="004D1F33" w:rsidRPr="00A1115A" w14:paraId="17B0E9C8" w14:textId="77777777" w:rsidTr="002518C1">
        <w:trPr>
          <w:jc w:val="center"/>
        </w:trPr>
        <w:tc>
          <w:tcPr>
            <w:tcW w:w="1278" w:type="dxa"/>
            <w:tcBorders>
              <w:left w:val="single" w:sz="4" w:space="0" w:color="auto"/>
              <w:bottom w:val="single" w:sz="4" w:space="0" w:color="auto"/>
              <w:right w:val="single" w:sz="4" w:space="0" w:color="auto"/>
            </w:tcBorders>
          </w:tcPr>
          <w:p w14:paraId="3794D33B" w14:textId="77777777" w:rsidR="004D1F33" w:rsidRPr="00A1115A" w:rsidRDefault="004D1F33" w:rsidP="002518C1">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3784850" w14:textId="77777777" w:rsidR="004D1F33" w:rsidRPr="00A1115A" w:rsidRDefault="004D1F33" w:rsidP="002518C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87B02A7" w14:textId="77777777" w:rsidR="004D1F33" w:rsidRPr="00A1115A" w:rsidRDefault="004D1F33" w:rsidP="002518C1">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2216F20" w14:textId="77777777" w:rsidR="004D1F33" w:rsidRPr="00A1115A" w:rsidRDefault="004D1F33" w:rsidP="002518C1">
            <w:pPr>
              <w:pStyle w:val="TAC"/>
              <w:rPr>
                <w:rFonts w:cs="Arial"/>
                <w:szCs w:val="18"/>
                <w:lang w:eastAsia="zh-CN"/>
              </w:rPr>
            </w:pPr>
            <w:r w:rsidRPr="00A1115A">
              <w:rPr>
                <w:rFonts w:cs="Arial" w:hint="eastAsia"/>
                <w:szCs w:val="18"/>
                <w:lang w:eastAsia="zh-CN"/>
              </w:rPr>
              <w:t>0</w:t>
            </w:r>
          </w:p>
        </w:tc>
      </w:tr>
      <w:tr w:rsidR="004D1F33" w:rsidRPr="00A1115A" w14:paraId="5A868F66" w14:textId="77777777" w:rsidTr="002518C1">
        <w:trPr>
          <w:jc w:val="center"/>
        </w:trPr>
        <w:tc>
          <w:tcPr>
            <w:tcW w:w="1278" w:type="dxa"/>
            <w:tcBorders>
              <w:left w:val="single" w:sz="4" w:space="0" w:color="auto"/>
              <w:bottom w:val="nil"/>
              <w:right w:val="single" w:sz="4" w:space="0" w:color="auto"/>
            </w:tcBorders>
            <w:shd w:val="clear" w:color="auto" w:fill="auto"/>
          </w:tcPr>
          <w:p w14:paraId="7905583F" w14:textId="77777777" w:rsidR="004D1F33" w:rsidRPr="00A1115A" w:rsidRDefault="004D1F33" w:rsidP="002518C1">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D176ABC" w14:textId="77777777" w:rsidR="004D1F33" w:rsidRPr="00A1115A" w:rsidRDefault="004D1F33" w:rsidP="002518C1">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66A641" w14:textId="77777777" w:rsidR="004D1F33" w:rsidRPr="00A1115A" w:rsidRDefault="004D1F33" w:rsidP="002518C1">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0B050467" w14:textId="77777777" w:rsidR="004D1F33" w:rsidRPr="00A1115A" w:rsidRDefault="004D1F33" w:rsidP="002518C1">
            <w:pPr>
              <w:pStyle w:val="TAC"/>
              <w:rPr>
                <w:rFonts w:cs="Arial"/>
                <w:szCs w:val="18"/>
                <w:lang w:eastAsia="zh-CN"/>
              </w:rPr>
            </w:pPr>
            <w:r w:rsidRPr="00A1115A">
              <w:rPr>
                <w:rFonts w:cs="Arial" w:hint="eastAsia"/>
                <w:szCs w:val="18"/>
                <w:lang w:eastAsia="zh-CN"/>
              </w:rPr>
              <w:t>0</w:t>
            </w:r>
          </w:p>
        </w:tc>
      </w:tr>
      <w:tr w:rsidR="004D1F33" w:rsidRPr="00A1115A" w14:paraId="5DC01A41" w14:textId="77777777" w:rsidTr="002518C1">
        <w:trPr>
          <w:jc w:val="center"/>
        </w:trPr>
        <w:tc>
          <w:tcPr>
            <w:tcW w:w="1278" w:type="dxa"/>
            <w:tcBorders>
              <w:top w:val="nil"/>
              <w:left w:val="single" w:sz="4" w:space="0" w:color="auto"/>
              <w:right w:val="single" w:sz="4" w:space="0" w:color="auto"/>
            </w:tcBorders>
            <w:shd w:val="clear" w:color="auto" w:fill="auto"/>
            <w:vAlign w:val="center"/>
          </w:tcPr>
          <w:p w14:paraId="77382DCB" w14:textId="77777777" w:rsidR="004D1F33" w:rsidRPr="00A1115A" w:rsidRDefault="004D1F33" w:rsidP="002518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141BA9C" w14:textId="77777777" w:rsidR="004D1F33" w:rsidRPr="00A1115A" w:rsidRDefault="004D1F33" w:rsidP="002518C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1A0C1E0" w14:textId="77777777" w:rsidR="004D1F33" w:rsidRPr="00A1115A" w:rsidRDefault="004D1F33" w:rsidP="002518C1">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F3A61A0" w14:textId="77777777" w:rsidR="004D1F33" w:rsidRPr="00A1115A" w:rsidRDefault="004D1F33" w:rsidP="002518C1">
            <w:pPr>
              <w:pStyle w:val="TAC"/>
              <w:rPr>
                <w:rFonts w:cs="Arial"/>
                <w:szCs w:val="18"/>
                <w:lang w:eastAsia="zh-CN"/>
              </w:rPr>
            </w:pPr>
          </w:p>
        </w:tc>
      </w:tr>
      <w:tr w:rsidR="004D1F33" w:rsidRPr="00A1115A" w14:paraId="050B7613" w14:textId="77777777" w:rsidTr="002518C1">
        <w:trPr>
          <w:jc w:val="center"/>
        </w:trPr>
        <w:tc>
          <w:tcPr>
            <w:tcW w:w="1278" w:type="dxa"/>
            <w:tcBorders>
              <w:top w:val="nil"/>
              <w:left w:val="single" w:sz="4" w:space="0" w:color="auto"/>
              <w:right w:val="single" w:sz="4" w:space="0" w:color="auto"/>
            </w:tcBorders>
            <w:shd w:val="clear" w:color="auto" w:fill="auto"/>
            <w:vAlign w:val="center"/>
          </w:tcPr>
          <w:p w14:paraId="2DBC155E" w14:textId="77777777" w:rsidR="004D1F33" w:rsidRPr="00A1115A" w:rsidRDefault="004D1F33" w:rsidP="002518C1">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238C8440" w14:textId="77777777" w:rsidR="004D1F33" w:rsidRPr="00A1115A" w:rsidRDefault="004D1F33" w:rsidP="002518C1">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60BA6191" w14:textId="77777777" w:rsidR="004D1F33" w:rsidRPr="00A1115A" w:rsidRDefault="004D1F33" w:rsidP="002518C1">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693DDB1A" w14:textId="77777777" w:rsidR="004D1F33" w:rsidRPr="00A1115A" w:rsidRDefault="004D1F33" w:rsidP="002518C1">
            <w:pPr>
              <w:pStyle w:val="TAC"/>
              <w:rPr>
                <w:rFonts w:cs="Arial"/>
                <w:szCs w:val="18"/>
                <w:lang w:eastAsia="zh-CN"/>
              </w:rPr>
            </w:pPr>
            <w:r>
              <w:rPr>
                <w:rFonts w:cs="Arial"/>
                <w:szCs w:val="18"/>
                <w:lang w:eastAsia="zh-CN"/>
              </w:rPr>
              <w:t>0</w:t>
            </w:r>
          </w:p>
        </w:tc>
      </w:tr>
      <w:tr w:rsidR="004D1F33" w:rsidRPr="00A1115A" w14:paraId="0E0426B3" w14:textId="77777777" w:rsidTr="002518C1">
        <w:trPr>
          <w:jc w:val="center"/>
        </w:trPr>
        <w:tc>
          <w:tcPr>
            <w:tcW w:w="6934" w:type="dxa"/>
            <w:gridSpan w:val="4"/>
            <w:tcBorders>
              <w:left w:val="single" w:sz="4" w:space="0" w:color="auto"/>
              <w:bottom w:val="single" w:sz="4" w:space="0" w:color="auto"/>
              <w:right w:val="single" w:sz="4" w:space="0" w:color="auto"/>
            </w:tcBorders>
            <w:vAlign w:val="center"/>
          </w:tcPr>
          <w:p w14:paraId="23BD7385" w14:textId="77777777" w:rsidR="004D1F33" w:rsidRDefault="004D1F33" w:rsidP="002518C1">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36058D22" w14:textId="77777777" w:rsidR="004D1F33" w:rsidRPr="00A1115A" w:rsidRDefault="004D1F33" w:rsidP="002518C1">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504D503B" w14:textId="77777777" w:rsidR="004D1F33" w:rsidRDefault="004D1F33" w:rsidP="004D1F33">
      <w:pPr>
        <w:rPr>
          <w:noProof/>
        </w:rPr>
      </w:pPr>
    </w:p>
    <w:p w14:paraId="410BD1E8" w14:textId="77777777" w:rsidR="004D1F33" w:rsidRPr="00CD4BBC" w:rsidRDefault="004D1F33" w:rsidP="004D1F33">
      <w:pPr>
        <w:rPr>
          <w:b/>
          <w:noProof/>
          <w:color w:val="0000FF"/>
        </w:rPr>
      </w:pPr>
      <w:r w:rsidRPr="00CD4BBC">
        <w:rPr>
          <w:b/>
          <w:noProof/>
          <w:color w:val="0000FF"/>
        </w:rPr>
        <w:t xml:space="preserve">--- </w:t>
      </w:r>
      <w:r>
        <w:rPr>
          <w:b/>
          <w:noProof/>
          <w:color w:val="0000FF"/>
        </w:rPr>
        <w:t>End</w:t>
      </w:r>
      <w:r w:rsidRPr="00CD4BBC">
        <w:rPr>
          <w:b/>
          <w:noProof/>
          <w:color w:val="0000FF"/>
        </w:rPr>
        <w:t xml:space="preserve"> of changes</w:t>
      </w:r>
      <w:r>
        <w:rPr>
          <w:b/>
          <w:noProof/>
          <w:color w:val="0000FF"/>
        </w:rPr>
        <w:t xml:space="preserve"> </w:t>
      </w:r>
      <w:r w:rsidRPr="00CD4BBC">
        <w:rPr>
          <w:b/>
          <w:noProof/>
          <w:color w:val="0000FF"/>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E1CDC" w14:textId="77777777" w:rsidR="00C9020A" w:rsidRDefault="00C9020A">
      <w:r>
        <w:separator/>
      </w:r>
    </w:p>
  </w:endnote>
  <w:endnote w:type="continuationSeparator" w:id="0">
    <w:p w14:paraId="21B268D7" w14:textId="77777777" w:rsidR="00C9020A" w:rsidRDefault="00C9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CF1C0" w14:textId="77777777" w:rsidR="00C9020A" w:rsidRDefault="00C9020A">
      <w:r>
        <w:separator/>
      </w:r>
    </w:p>
  </w:footnote>
  <w:footnote w:type="continuationSeparator" w:id="0">
    <w:p w14:paraId="463569A7" w14:textId="77777777" w:rsidR="00C9020A" w:rsidRDefault="00C90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03E92"/>
    <w:multiLevelType w:val="hybridMultilevel"/>
    <w:tmpl w:val="8FB8FCD8"/>
    <w:lvl w:ilvl="0" w:tplc="79182D26">
      <w:start w:val="5"/>
      <w:numFmt w:val="bullet"/>
      <w:lvlText w:val="-"/>
      <w:lvlJc w:val="left"/>
      <w:pPr>
        <w:ind w:left="460" w:hanging="360"/>
      </w:pPr>
      <w:rPr>
        <w:rFonts w:ascii="Arial" w:eastAsiaTheme="minorEastAsia"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315262"/>
    <w:multiLevelType w:val="hybridMultilevel"/>
    <w:tmpl w:val="D9728064"/>
    <w:lvl w:ilvl="0" w:tplc="343894F4">
      <w:start w:val="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SH - Wuri Hapsari">
    <w15:presenceInfo w15:providerId="None" w15:userId="DISH - Wuri Haps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3F9"/>
    <w:rsid w:val="000B7FED"/>
    <w:rsid w:val="000C038A"/>
    <w:rsid w:val="000C6598"/>
    <w:rsid w:val="000D44B3"/>
    <w:rsid w:val="00112169"/>
    <w:rsid w:val="00145D43"/>
    <w:rsid w:val="00192C46"/>
    <w:rsid w:val="00195B41"/>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5A23"/>
    <w:rsid w:val="003E1A36"/>
    <w:rsid w:val="00410371"/>
    <w:rsid w:val="004242F1"/>
    <w:rsid w:val="00466696"/>
    <w:rsid w:val="004B75B7"/>
    <w:rsid w:val="004D1F33"/>
    <w:rsid w:val="005141D9"/>
    <w:rsid w:val="0051580D"/>
    <w:rsid w:val="00547111"/>
    <w:rsid w:val="00592158"/>
    <w:rsid w:val="00592D74"/>
    <w:rsid w:val="005B15E0"/>
    <w:rsid w:val="005E2C44"/>
    <w:rsid w:val="00621188"/>
    <w:rsid w:val="006257ED"/>
    <w:rsid w:val="00653DE4"/>
    <w:rsid w:val="00665C47"/>
    <w:rsid w:val="00695808"/>
    <w:rsid w:val="006B46FB"/>
    <w:rsid w:val="006C15E9"/>
    <w:rsid w:val="006E21FB"/>
    <w:rsid w:val="0074464C"/>
    <w:rsid w:val="00792342"/>
    <w:rsid w:val="007977A8"/>
    <w:rsid w:val="007B512A"/>
    <w:rsid w:val="007C2097"/>
    <w:rsid w:val="007C550C"/>
    <w:rsid w:val="007D10B0"/>
    <w:rsid w:val="007D6A07"/>
    <w:rsid w:val="007F7259"/>
    <w:rsid w:val="008040A8"/>
    <w:rsid w:val="008268F8"/>
    <w:rsid w:val="008279FA"/>
    <w:rsid w:val="00856065"/>
    <w:rsid w:val="008626E7"/>
    <w:rsid w:val="00870EE7"/>
    <w:rsid w:val="008863B9"/>
    <w:rsid w:val="008A45A6"/>
    <w:rsid w:val="008D0201"/>
    <w:rsid w:val="008D3CCC"/>
    <w:rsid w:val="008D3E96"/>
    <w:rsid w:val="008F3789"/>
    <w:rsid w:val="008F686C"/>
    <w:rsid w:val="009148DE"/>
    <w:rsid w:val="00941E30"/>
    <w:rsid w:val="009777D9"/>
    <w:rsid w:val="00991B88"/>
    <w:rsid w:val="009A5753"/>
    <w:rsid w:val="009A579D"/>
    <w:rsid w:val="009E3297"/>
    <w:rsid w:val="009F23D8"/>
    <w:rsid w:val="009F734F"/>
    <w:rsid w:val="00A246B6"/>
    <w:rsid w:val="00A47E70"/>
    <w:rsid w:val="00A50CF0"/>
    <w:rsid w:val="00A75C1E"/>
    <w:rsid w:val="00A7671C"/>
    <w:rsid w:val="00AA2CBC"/>
    <w:rsid w:val="00AC5820"/>
    <w:rsid w:val="00AD1CD8"/>
    <w:rsid w:val="00B258BB"/>
    <w:rsid w:val="00B67B97"/>
    <w:rsid w:val="00B729B4"/>
    <w:rsid w:val="00B968C8"/>
    <w:rsid w:val="00BA3EC5"/>
    <w:rsid w:val="00BA51D9"/>
    <w:rsid w:val="00BB5DFC"/>
    <w:rsid w:val="00BD279D"/>
    <w:rsid w:val="00BD6BB8"/>
    <w:rsid w:val="00C66BA2"/>
    <w:rsid w:val="00C870F6"/>
    <w:rsid w:val="00C9020A"/>
    <w:rsid w:val="00C95985"/>
    <w:rsid w:val="00CC5026"/>
    <w:rsid w:val="00CC68D0"/>
    <w:rsid w:val="00D03F9A"/>
    <w:rsid w:val="00D06D51"/>
    <w:rsid w:val="00D24991"/>
    <w:rsid w:val="00D50255"/>
    <w:rsid w:val="00D66520"/>
    <w:rsid w:val="00D84AE9"/>
    <w:rsid w:val="00DB2A20"/>
    <w:rsid w:val="00DE34CF"/>
    <w:rsid w:val="00E13F3D"/>
    <w:rsid w:val="00E34898"/>
    <w:rsid w:val="00EB09B7"/>
    <w:rsid w:val="00EE7D7C"/>
    <w:rsid w:val="00F25D98"/>
    <w:rsid w:val="00F300FB"/>
    <w:rsid w:val="00F30978"/>
    <w:rsid w:val="00F6718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1F33"/>
    <w:rPr>
      <w:rFonts w:ascii="Arial" w:hAnsi="Arial"/>
      <w:lang w:val="en-GB" w:eastAsia="en-US"/>
    </w:rPr>
  </w:style>
  <w:style w:type="character" w:customStyle="1" w:styleId="THChar">
    <w:name w:val="TH Char"/>
    <w:link w:val="TH"/>
    <w:qFormat/>
    <w:rsid w:val="004D1F33"/>
    <w:rPr>
      <w:rFonts w:ascii="Arial" w:hAnsi="Arial"/>
      <w:b/>
      <w:lang w:val="en-GB" w:eastAsia="en-US"/>
    </w:rPr>
  </w:style>
  <w:style w:type="character" w:customStyle="1" w:styleId="TACChar">
    <w:name w:val="TAC Char"/>
    <w:link w:val="TAC"/>
    <w:qFormat/>
    <w:rsid w:val="004D1F33"/>
    <w:rPr>
      <w:rFonts w:ascii="Arial" w:hAnsi="Arial"/>
      <w:sz w:val="18"/>
      <w:lang w:val="en-GB" w:eastAsia="en-US"/>
    </w:rPr>
  </w:style>
  <w:style w:type="character" w:customStyle="1" w:styleId="TAHCar">
    <w:name w:val="TAH Car"/>
    <w:link w:val="TAH"/>
    <w:qFormat/>
    <w:rsid w:val="004D1F33"/>
    <w:rPr>
      <w:rFonts w:ascii="Arial" w:hAnsi="Arial"/>
      <w:b/>
      <w:sz w:val="18"/>
      <w:lang w:val="en-GB" w:eastAsia="en-US"/>
    </w:rPr>
  </w:style>
  <w:style w:type="character" w:customStyle="1" w:styleId="TANChar">
    <w:name w:val="TAN Char"/>
    <w:link w:val="TAN"/>
    <w:qFormat/>
    <w:locked/>
    <w:rsid w:val="004D1F33"/>
    <w:rPr>
      <w:rFonts w:ascii="Arial" w:hAnsi="Arial"/>
      <w:sz w:val="18"/>
      <w:lang w:val="en-GB" w:eastAsia="en-US"/>
    </w:rPr>
  </w:style>
  <w:style w:type="character" w:customStyle="1" w:styleId="EQChar">
    <w:name w:val="EQ Char"/>
    <w:link w:val="EQ"/>
    <w:qFormat/>
    <w:locked/>
    <w:rsid w:val="004D1F3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BF6F7-9B85-4AFD-89A1-2B62C1EB8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Pages>
  <Words>571</Words>
  <Characters>3255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DISH - Wuri Hapsari</cp:lastModifiedBy>
  <cp:revision>8</cp:revision>
  <cp:lastPrinted>1900-01-01T08:00:00Z</cp:lastPrinted>
  <dcterms:created xsi:type="dcterms:W3CDTF">2023-08-23T15:50:00Z</dcterms:created>
  <dcterms:modified xsi:type="dcterms:W3CDTF">2023-08-24T10:49:00Z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